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1A33C" w14:textId="4966D519" w:rsidR="00FD3C47" w:rsidRDefault="00FD3C47" w:rsidP="00FD3C47">
      <w:pPr>
        <w:pStyle w:val="Header"/>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w:t>
      </w:r>
      <w:r>
        <w:rPr>
          <w:rFonts w:cs="Arial"/>
          <w:sz w:val="24"/>
          <w:szCs w:val="24"/>
          <w:lang w:eastAsia="zh-TW"/>
        </w:rPr>
        <w:t>1</w:t>
      </w:r>
      <w:r>
        <w:rPr>
          <w:rFonts w:cs="Arial"/>
          <w:sz w:val="24"/>
          <w:szCs w:val="24"/>
        </w:rPr>
        <w:tab/>
      </w:r>
      <w:r>
        <w:rPr>
          <w:rFonts w:cs="Arial"/>
          <w:sz w:val="24"/>
          <w:szCs w:val="24"/>
        </w:rPr>
        <w:tab/>
      </w:r>
      <w:r w:rsidR="007C7798" w:rsidRPr="007C7798">
        <w:rPr>
          <w:rFonts w:cs="Arial"/>
          <w:sz w:val="24"/>
          <w:szCs w:val="24"/>
        </w:rPr>
        <w:t>R4-240720</w:t>
      </w:r>
      <w:r w:rsidR="007C7798" w:rsidRPr="007C7798">
        <w:rPr>
          <w:rFonts w:cs="Arial" w:hint="eastAsia"/>
          <w:sz w:val="24"/>
          <w:szCs w:val="24"/>
        </w:rPr>
        <w:t>3</w:t>
      </w:r>
    </w:p>
    <w:p w14:paraId="0DA01981" w14:textId="77777777" w:rsidR="00FD3C47" w:rsidRDefault="00FD3C47" w:rsidP="00FD3C47">
      <w:pPr>
        <w:pStyle w:val="Header"/>
        <w:tabs>
          <w:tab w:val="right" w:pos="9781"/>
          <w:tab w:val="right" w:pos="13323"/>
        </w:tabs>
        <w:spacing w:before="60" w:after="60"/>
        <w:outlineLvl w:val="0"/>
        <w:rPr>
          <w:rFonts w:cs="Arial"/>
          <w:b w:val="0"/>
          <w:sz w:val="24"/>
          <w:szCs w:val="24"/>
        </w:rPr>
      </w:pPr>
      <w:proofErr w:type="gramStart"/>
      <w:r>
        <w:rPr>
          <w:rFonts w:cs="Arial"/>
          <w:sz w:val="24"/>
          <w:szCs w:val="24"/>
        </w:rPr>
        <w:t>Fukuoka ,</w:t>
      </w:r>
      <w:proofErr w:type="gramEnd"/>
      <w:r>
        <w:rPr>
          <w:rFonts w:cs="Arial"/>
          <w:sz w:val="24"/>
          <w:szCs w:val="24"/>
        </w:rPr>
        <w:t xml:space="preserve"> JP, 2</w:t>
      </w:r>
      <w:r>
        <w:rPr>
          <w:rFonts w:cs="Arial"/>
          <w:sz w:val="24"/>
          <w:szCs w:val="24"/>
          <w:lang w:eastAsia="zh-TW"/>
        </w:rPr>
        <w:t>0</w:t>
      </w:r>
      <w:r>
        <w:rPr>
          <w:rFonts w:cs="Arial"/>
          <w:sz w:val="24"/>
          <w:szCs w:val="24"/>
        </w:rPr>
        <w:t xml:space="preserve"> May – 24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48A" w:rsidRPr="00A36F5A" w14:paraId="2CDF40BD" w14:textId="77777777">
        <w:trPr>
          <w:trHeight w:val="168"/>
        </w:trPr>
        <w:tc>
          <w:tcPr>
            <w:tcW w:w="9641" w:type="dxa"/>
            <w:gridSpan w:val="9"/>
            <w:tcBorders>
              <w:top w:val="single" w:sz="4" w:space="0" w:color="auto"/>
              <w:left w:val="single" w:sz="4" w:space="0" w:color="auto"/>
              <w:right w:val="single" w:sz="4" w:space="0" w:color="auto"/>
            </w:tcBorders>
          </w:tcPr>
          <w:p w14:paraId="65F6170D" w14:textId="3F7F88E9" w:rsidR="00CF048A" w:rsidRPr="00A36F5A" w:rsidRDefault="00232180">
            <w:pPr>
              <w:pStyle w:val="CRCoverPage"/>
              <w:spacing w:after="0"/>
              <w:jc w:val="right"/>
              <w:rPr>
                <w:i/>
              </w:rPr>
            </w:pPr>
            <w:r w:rsidRPr="00A36F5A">
              <w:rPr>
                <w:i/>
                <w:noProof/>
                <w:sz w:val="14"/>
              </w:rPr>
              <w:t>CR-Form-v12.3</w:t>
            </w:r>
          </w:p>
        </w:tc>
      </w:tr>
      <w:tr w:rsidR="00CF048A" w:rsidRPr="00A36F5A" w14:paraId="621AE833" w14:textId="77777777">
        <w:tc>
          <w:tcPr>
            <w:tcW w:w="9641" w:type="dxa"/>
            <w:gridSpan w:val="9"/>
            <w:tcBorders>
              <w:left w:val="single" w:sz="4" w:space="0" w:color="auto"/>
              <w:right w:val="single" w:sz="4" w:space="0" w:color="auto"/>
            </w:tcBorders>
          </w:tcPr>
          <w:p w14:paraId="0BC36589" w14:textId="77777777" w:rsidR="00CF048A" w:rsidRPr="00A36F5A" w:rsidRDefault="00A27C9C">
            <w:pPr>
              <w:pStyle w:val="CRCoverPage"/>
              <w:spacing w:after="0"/>
              <w:jc w:val="center"/>
            </w:pPr>
            <w:r w:rsidRPr="00A36F5A">
              <w:rPr>
                <w:b/>
                <w:sz w:val="32"/>
              </w:rPr>
              <w:t>CHANGE REQUEST</w:t>
            </w:r>
          </w:p>
        </w:tc>
      </w:tr>
      <w:tr w:rsidR="00CF048A" w:rsidRPr="00A36F5A" w14:paraId="7889373D" w14:textId="77777777">
        <w:tc>
          <w:tcPr>
            <w:tcW w:w="9641" w:type="dxa"/>
            <w:gridSpan w:val="9"/>
            <w:tcBorders>
              <w:left w:val="single" w:sz="4" w:space="0" w:color="auto"/>
              <w:right w:val="single" w:sz="4" w:space="0" w:color="auto"/>
            </w:tcBorders>
          </w:tcPr>
          <w:p w14:paraId="3D4AC58B" w14:textId="77777777" w:rsidR="00CF048A" w:rsidRPr="00A36F5A" w:rsidRDefault="00CF048A">
            <w:pPr>
              <w:pStyle w:val="CRCoverPage"/>
              <w:spacing w:after="0"/>
              <w:rPr>
                <w:sz w:val="8"/>
                <w:szCs w:val="8"/>
              </w:rPr>
            </w:pPr>
          </w:p>
        </w:tc>
      </w:tr>
      <w:tr w:rsidR="00CF048A" w:rsidRPr="00A36F5A" w14:paraId="503005EA" w14:textId="77777777">
        <w:tc>
          <w:tcPr>
            <w:tcW w:w="142" w:type="dxa"/>
            <w:tcBorders>
              <w:left w:val="single" w:sz="4" w:space="0" w:color="auto"/>
            </w:tcBorders>
          </w:tcPr>
          <w:p w14:paraId="431925E2" w14:textId="77777777" w:rsidR="00CF048A" w:rsidRPr="00A36F5A" w:rsidRDefault="00CF048A">
            <w:pPr>
              <w:pStyle w:val="CRCoverPage"/>
              <w:spacing w:after="0"/>
              <w:jc w:val="right"/>
            </w:pPr>
          </w:p>
        </w:tc>
        <w:tc>
          <w:tcPr>
            <w:tcW w:w="1559" w:type="dxa"/>
            <w:shd w:val="pct30" w:color="FFFF00" w:fill="auto"/>
          </w:tcPr>
          <w:p w14:paraId="36CF195B" w14:textId="77777777" w:rsidR="00CF048A" w:rsidRPr="00A36F5A" w:rsidRDefault="00A27C9C">
            <w:pPr>
              <w:pStyle w:val="CRCoverPage"/>
              <w:spacing w:after="0"/>
              <w:jc w:val="right"/>
              <w:rPr>
                <w:b/>
                <w:sz w:val="28"/>
              </w:rPr>
            </w:pPr>
            <w:r w:rsidRPr="00A36F5A">
              <w:rPr>
                <w:b/>
                <w:sz w:val="28"/>
              </w:rPr>
              <w:t>3</w:t>
            </w:r>
            <w:r w:rsidRPr="00A36F5A">
              <w:rPr>
                <w:rFonts w:hint="eastAsia"/>
                <w:b/>
                <w:sz w:val="28"/>
                <w:lang w:val="en-US" w:eastAsia="zh-CN"/>
              </w:rPr>
              <w:t>6</w:t>
            </w:r>
            <w:r w:rsidRPr="00A36F5A">
              <w:rPr>
                <w:b/>
                <w:sz w:val="28"/>
              </w:rPr>
              <w:t>.133</w:t>
            </w:r>
          </w:p>
        </w:tc>
        <w:tc>
          <w:tcPr>
            <w:tcW w:w="709" w:type="dxa"/>
          </w:tcPr>
          <w:p w14:paraId="420C921F" w14:textId="77777777" w:rsidR="00CF048A" w:rsidRPr="00A36F5A" w:rsidRDefault="00A27C9C">
            <w:pPr>
              <w:pStyle w:val="CRCoverPage"/>
              <w:spacing w:after="0"/>
              <w:jc w:val="center"/>
            </w:pPr>
            <w:r w:rsidRPr="00A36F5A">
              <w:rPr>
                <w:b/>
                <w:sz w:val="28"/>
              </w:rPr>
              <w:t>CR</w:t>
            </w:r>
          </w:p>
        </w:tc>
        <w:tc>
          <w:tcPr>
            <w:tcW w:w="1276" w:type="dxa"/>
            <w:shd w:val="pct30" w:color="FFFF00" w:fill="auto"/>
          </w:tcPr>
          <w:p w14:paraId="774E95D6" w14:textId="0B4519C3" w:rsidR="00CF048A" w:rsidRPr="00A36F5A" w:rsidRDefault="00B5577D">
            <w:pPr>
              <w:pStyle w:val="CRCoverPage"/>
              <w:spacing w:after="0"/>
              <w:rPr>
                <w:b/>
                <w:sz w:val="28"/>
              </w:rPr>
            </w:pPr>
            <w:r w:rsidRPr="00B5577D">
              <w:rPr>
                <w:rFonts w:eastAsia="新細明體" w:cs="Arial"/>
                <w:lang w:eastAsia="zh-TW"/>
              </w:rPr>
              <w:t>draft</w:t>
            </w:r>
          </w:p>
        </w:tc>
        <w:tc>
          <w:tcPr>
            <w:tcW w:w="709" w:type="dxa"/>
          </w:tcPr>
          <w:p w14:paraId="1CD72622" w14:textId="77777777" w:rsidR="00CF048A" w:rsidRPr="00A36F5A" w:rsidRDefault="00A27C9C">
            <w:pPr>
              <w:pStyle w:val="CRCoverPage"/>
              <w:tabs>
                <w:tab w:val="right" w:pos="625"/>
              </w:tabs>
              <w:spacing w:after="0"/>
              <w:jc w:val="center"/>
            </w:pPr>
            <w:r w:rsidRPr="00A36F5A">
              <w:rPr>
                <w:b/>
                <w:bCs/>
                <w:sz w:val="28"/>
              </w:rPr>
              <w:t>rev</w:t>
            </w:r>
          </w:p>
        </w:tc>
        <w:tc>
          <w:tcPr>
            <w:tcW w:w="992" w:type="dxa"/>
            <w:shd w:val="pct30" w:color="FFFF00" w:fill="auto"/>
          </w:tcPr>
          <w:p w14:paraId="04DEB5B4" w14:textId="5910FEDB" w:rsidR="00CF048A" w:rsidRPr="00A36F5A" w:rsidRDefault="000B04F9">
            <w:pPr>
              <w:pStyle w:val="CRCoverPage"/>
              <w:spacing w:after="0"/>
              <w:jc w:val="center"/>
              <w:rPr>
                <w:rFonts w:eastAsia="新細明體"/>
                <w:b/>
                <w:lang w:eastAsia="zh-TW"/>
              </w:rPr>
            </w:pPr>
            <w:r w:rsidRPr="00A36F5A">
              <w:rPr>
                <w:rFonts w:eastAsia="新細明體" w:hint="eastAsia"/>
                <w:b/>
                <w:lang w:eastAsia="zh-TW"/>
              </w:rPr>
              <w:t>-</w:t>
            </w:r>
          </w:p>
        </w:tc>
        <w:tc>
          <w:tcPr>
            <w:tcW w:w="2410" w:type="dxa"/>
          </w:tcPr>
          <w:p w14:paraId="6EED7B93" w14:textId="77777777" w:rsidR="00CF048A" w:rsidRPr="00A36F5A" w:rsidRDefault="00A27C9C">
            <w:pPr>
              <w:pStyle w:val="CRCoverPage"/>
              <w:tabs>
                <w:tab w:val="right" w:pos="1825"/>
              </w:tabs>
              <w:spacing w:after="0"/>
              <w:jc w:val="center"/>
            </w:pPr>
            <w:r w:rsidRPr="00A36F5A">
              <w:rPr>
                <w:b/>
                <w:sz w:val="28"/>
                <w:szCs w:val="28"/>
              </w:rPr>
              <w:t>Current version:</w:t>
            </w:r>
          </w:p>
        </w:tc>
        <w:tc>
          <w:tcPr>
            <w:tcW w:w="1701" w:type="dxa"/>
            <w:shd w:val="pct30" w:color="FFFF00" w:fill="auto"/>
          </w:tcPr>
          <w:p w14:paraId="27AAB7A8" w14:textId="2A2C9999" w:rsidR="00CF048A" w:rsidRPr="00A36F5A" w:rsidRDefault="00000000">
            <w:pPr>
              <w:pStyle w:val="CRCoverPage"/>
              <w:spacing w:after="0"/>
              <w:jc w:val="center"/>
              <w:rPr>
                <w:sz w:val="28"/>
              </w:rPr>
            </w:pPr>
            <w:r>
              <w:fldChar w:fldCharType="begin"/>
            </w:r>
            <w:r>
              <w:instrText xml:space="preserve"> DOCPROPERTY  Version  \* MERGEFORMAT </w:instrText>
            </w:r>
            <w:r>
              <w:fldChar w:fldCharType="separate"/>
            </w:r>
            <w:r w:rsidR="00A27C9C" w:rsidRPr="00A36F5A">
              <w:rPr>
                <w:b/>
                <w:sz w:val="28"/>
              </w:rPr>
              <w:t>1</w:t>
            </w:r>
            <w:r w:rsidR="00A27C9C" w:rsidRPr="00A36F5A">
              <w:rPr>
                <w:rFonts w:hint="eastAsia"/>
                <w:b/>
                <w:sz w:val="28"/>
                <w:lang w:eastAsia="zh-CN"/>
              </w:rPr>
              <w:t>8</w:t>
            </w:r>
            <w:r w:rsidR="00A27C9C" w:rsidRPr="00A36F5A">
              <w:rPr>
                <w:b/>
                <w:sz w:val="28"/>
              </w:rPr>
              <w:t>.</w:t>
            </w:r>
            <w:r w:rsidR="000D712A" w:rsidRPr="00A36F5A">
              <w:rPr>
                <w:b/>
                <w:sz w:val="28"/>
                <w:lang w:val="en-US" w:eastAsia="zh-CN"/>
              </w:rPr>
              <w:t>5</w:t>
            </w:r>
            <w:r w:rsidR="00A27C9C" w:rsidRPr="00A36F5A">
              <w:rPr>
                <w:b/>
                <w:sz w:val="28"/>
              </w:rPr>
              <w:t>.</w:t>
            </w:r>
            <w:r w:rsidR="00A27C9C" w:rsidRPr="00A36F5A">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5B54683E" w14:textId="77777777" w:rsidR="00CF048A" w:rsidRPr="00A36F5A" w:rsidRDefault="00CF048A">
            <w:pPr>
              <w:pStyle w:val="CRCoverPage"/>
              <w:spacing w:after="0"/>
            </w:pPr>
          </w:p>
        </w:tc>
      </w:tr>
      <w:tr w:rsidR="00CF048A" w:rsidRPr="00A36F5A" w14:paraId="3B23D79C" w14:textId="77777777">
        <w:tc>
          <w:tcPr>
            <w:tcW w:w="9641" w:type="dxa"/>
            <w:gridSpan w:val="9"/>
            <w:tcBorders>
              <w:left w:val="single" w:sz="4" w:space="0" w:color="auto"/>
              <w:right w:val="single" w:sz="4" w:space="0" w:color="auto"/>
            </w:tcBorders>
          </w:tcPr>
          <w:p w14:paraId="5D5FB15B" w14:textId="77777777" w:rsidR="00CF048A" w:rsidRPr="00A36F5A" w:rsidRDefault="00CF048A">
            <w:pPr>
              <w:pStyle w:val="CRCoverPage"/>
              <w:spacing w:after="0"/>
            </w:pPr>
          </w:p>
        </w:tc>
      </w:tr>
      <w:tr w:rsidR="00CF048A" w:rsidRPr="00A36F5A" w14:paraId="25EC9274" w14:textId="77777777">
        <w:tc>
          <w:tcPr>
            <w:tcW w:w="9641" w:type="dxa"/>
            <w:gridSpan w:val="9"/>
            <w:tcBorders>
              <w:top w:val="single" w:sz="4" w:space="0" w:color="auto"/>
            </w:tcBorders>
          </w:tcPr>
          <w:p w14:paraId="6913568F" w14:textId="77777777" w:rsidR="00CF048A" w:rsidRPr="00A36F5A" w:rsidRDefault="00A27C9C">
            <w:pPr>
              <w:pStyle w:val="CRCoverPage"/>
              <w:spacing w:after="0"/>
              <w:jc w:val="center"/>
              <w:rPr>
                <w:rFonts w:cs="Arial"/>
                <w:i/>
              </w:rPr>
            </w:pPr>
            <w:r w:rsidRPr="00A36F5A">
              <w:rPr>
                <w:rFonts w:cs="Arial"/>
                <w:i/>
              </w:rPr>
              <w:t xml:space="preserve">For </w:t>
            </w:r>
            <w:hyperlink r:id="rId9" w:anchor="_blank" w:history="1">
              <w:r w:rsidRPr="00A36F5A">
                <w:rPr>
                  <w:rStyle w:val="Hyperlink"/>
                  <w:rFonts w:cs="Arial"/>
                  <w:b/>
                  <w:i/>
                  <w:color w:val="FF0000"/>
                </w:rPr>
                <w:t>HE</w:t>
              </w:r>
              <w:bookmarkStart w:id="1" w:name="_Hlt497126619"/>
              <w:r w:rsidRPr="00A36F5A">
                <w:rPr>
                  <w:rStyle w:val="Hyperlink"/>
                  <w:rFonts w:cs="Arial"/>
                  <w:b/>
                  <w:i/>
                  <w:color w:val="FF0000"/>
                </w:rPr>
                <w:t>L</w:t>
              </w:r>
              <w:bookmarkEnd w:id="1"/>
              <w:r w:rsidRPr="00A36F5A">
                <w:rPr>
                  <w:rStyle w:val="Hyperlink"/>
                  <w:rFonts w:cs="Arial"/>
                  <w:b/>
                  <w:i/>
                  <w:color w:val="FF0000"/>
                </w:rPr>
                <w:t>P</w:t>
              </w:r>
            </w:hyperlink>
            <w:r w:rsidRPr="00A36F5A">
              <w:rPr>
                <w:rFonts w:cs="Arial"/>
                <w:b/>
                <w:i/>
                <w:color w:val="FF0000"/>
              </w:rPr>
              <w:t xml:space="preserve"> </w:t>
            </w:r>
            <w:r w:rsidRPr="00A36F5A">
              <w:rPr>
                <w:rFonts w:cs="Arial"/>
                <w:i/>
              </w:rPr>
              <w:t xml:space="preserve">on using this form: comprehensive instructions can be found at </w:t>
            </w:r>
            <w:r w:rsidRPr="00A36F5A">
              <w:rPr>
                <w:rFonts w:cs="Arial"/>
                <w:i/>
              </w:rPr>
              <w:br/>
            </w:r>
            <w:hyperlink r:id="rId10" w:history="1">
              <w:r w:rsidRPr="00A36F5A">
                <w:rPr>
                  <w:rStyle w:val="Hyperlink"/>
                  <w:rFonts w:cs="Arial"/>
                  <w:i/>
                </w:rPr>
                <w:t>http://www.3gpp.org/Change-Requests</w:t>
              </w:r>
            </w:hyperlink>
            <w:r w:rsidRPr="00A36F5A">
              <w:rPr>
                <w:rFonts w:cs="Arial"/>
                <w:i/>
              </w:rPr>
              <w:t>.</w:t>
            </w:r>
          </w:p>
        </w:tc>
      </w:tr>
      <w:tr w:rsidR="00CF048A" w:rsidRPr="00A36F5A" w14:paraId="4B81A1FF" w14:textId="77777777">
        <w:tc>
          <w:tcPr>
            <w:tcW w:w="9641" w:type="dxa"/>
            <w:gridSpan w:val="9"/>
          </w:tcPr>
          <w:p w14:paraId="7FBB3232" w14:textId="77777777" w:rsidR="00CF048A" w:rsidRPr="00A36F5A" w:rsidRDefault="00CF048A">
            <w:pPr>
              <w:pStyle w:val="CRCoverPage"/>
              <w:spacing w:after="0"/>
              <w:rPr>
                <w:sz w:val="8"/>
                <w:szCs w:val="8"/>
              </w:rPr>
            </w:pPr>
          </w:p>
        </w:tc>
      </w:tr>
    </w:tbl>
    <w:p w14:paraId="47309AF6" w14:textId="77777777" w:rsidR="00CF048A" w:rsidRPr="00A36F5A" w:rsidRDefault="00CF04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48A" w:rsidRPr="00A36F5A" w14:paraId="6FAF052E" w14:textId="77777777">
        <w:tc>
          <w:tcPr>
            <w:tcW w:w="2835" w:type="dxa"/>
          </w:tcPr>
          <w:p w14:paraId="2EB5BBB7" w14:textId="77777777" w:rsidR="00CF048A" w:rsidRPr="00A36F5A" w:rsidRDefault="00A27C9C">
            <w:pPr>
              <w:pStyle w:val="CRCoverPage"/>
              <w:tabs>
                <w:tab w:val="right" w:pos="2751"/>
              </w:tabs>
              <w:spacing w:after="0"/>
              <w:rPr>
                <w:b/>
                <w:i/>
              </w:rPr>
            </w:pPr>
            <w:r w:rsidRPr="00A36F5A">
              <w:rPr>
                <w:b/>
                <w:i/>
              </w:rPr>
              <w:t>Proposed change affects:</w:t>
            </w:r>
          </w:p>
        </w:tc>
        <w:tc>
          <w:tcPr>
            <w:tcW w:w="1418" w:type="dxa"/>
          </w:tcPr>
          <w:p w14:paraId="0CEF27FC" w14:textId="77777777" w:rsidR="00CF048A" w:rsidRPr="00A36F5A" w:rsidRDefault="00A27C9C">
            <w:pPr>
              <w:pStyle w:val="CRCoverPage"/>
              <w:spacing w:after="0"/>
              <w:jc w:val="right"/>
            </w:pPr>
            <w:r w:rsidRPr="00A36F5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DB37B" w14:textId="77777777" w:rsidR="00CF048A" w:rsidRPr="00A36F5A" w:rsidRDefault="00CF048A">
            <w:pPr>
              <w:pStyle w:val="CRCoverPage"/>
              <w:spacing w:after="0"/>
              <w:jc w:val="center"/>
              <w:rPr>
                <w:b/>
                <w:caps/>
              </w:rPr>
            </w:pPr>
          </w:p>
        </w:tc>
        <w:tc>
          <w:tcPr>
            <w:tcW w:w="709" w:type="dxa"/>
            <w:tcBorders>
              <w:left w:val="single" w:sz="4" w:space="0" w:color="auto"/>
            </w:tcBorders>
          </w:tcPr>
          <w:p w14:paraId="4D3B53B8" w14:textId="77777777" w:rsidR="00CF048A" w:rsidRPr="00A36F5A" w:rsidRDefault="00A27C9C">
            <w:pPr>
              <w:pStyle w:val="CRCoverPage"/>
              <w:spacing w:after="0"/>
              <w:jc w:val="right"/>
              <w:rPr>
                <w:u w:val="single"/>
              </w:rPr>
            </w:pPr>
            <w:r w:rsidRPr="00A36F5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7921B" w14:textId="77777777" w:rsidR="00CF048A" w:rsidRPr="00A36F5A" w:rsidRDefault="00A27C9C">
            <w:pPr>
              <w:pStyle w:val="CRCoverPage"/>
              <w:spacing w:after="0"/>
              <w:jc w:val="center"/>
              <w:rPr>
                <w:b/>
                <w:caps/>
              </w:rPr>
            </w:pPr>
            <w:r w:rsidRPr="00A36F5A">
              <w:rPr>
                <w:b/>
                <w:caps/>
              </w:rPr>
              <w:t>X</w:t>
            </w:r>
          </w:p>
        </w:tc>
        <w:tc>
          <w:tcPr>
            <w:tcW w:w="2126" w:type="dxa"/>
          </w:tcPr>
          <w:p w14:paraId="557D14F6" w14:textId="77777777" w:rsidR="00CF048A" w:rsidRPr="00A36F5A" w:rsidRDefault="00A27C9C">
            <w:pPr>
              <w:pStyle w:val="CRCoverPage"/>
              <w:spacing w:after="0"/>
              <w:jc w:val="right"/>
              <w:rPr>
                <w:u w:val="single"/>
              </w:rPr>
            </w:pPr>
            <w:r w:rsidRPr="00A36F5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A04A6" w14:textId="77777777" w:rsidR="00CF048A" w:rsidRPr="00A36F5A" w:rsidRDefault="00CF048A">
            <w:pPr>
              <w:pStyle w:val="CRCoverPage"/>
              <w:spacing w:after="0"/>
              <w:jc w:val="center"/>
              <w:rPr>
                <w:b/>
                <w:caps/>
              </w:rPr>
            </w:pPr>
          </w:p>
        </w:tc>
        <w:tc>
          <w:tcPr>
            <w:tcW w:w="1418" w:type="dxa"/>
            <w:tcBorders>
              <w:left w:val="nil"/>
            </w:tcBorders>
          </w:tcPr>
          <w:p w14:paraId="41B121A2" w14:textId="77777777" w:rsidR="00CF048A" w:rsidRPr="00A36F5A" w:rsidRDefault="00A27C9C">
            <w:pPr>
              <w:pStyle w:val="CRCoverPage"/>
              <w:spacing w:after="0"/>
              <w:jc w:val="right"/>
            </w:pPr>
            <w:r w:rsidRPr="00A36F5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408B6" w14:textId="77777777" w:rsidR="00CF048A" w:rsidRPr="00A36F5A" w:rsidRDefault="00CF048A">
            <w:pPr>
              <w:pStyle w:val="CRCoverPage"/>
              <w:spacing w:after="0"/>
              <w:jc w:val="center"/>
              <w:rPr>
                <w:b/>
                <w:bCs/>
                <w:caps/>
              </w:rPr>
            </w:pPr>
          </w:p>
        </w:tc>
      </w:tr>
    </w:tbl>
    <w:p w14:paraId="2866B876" w14:textId="77777777" w:rsidR="00CF048A" w:rsidRPr="00A36F5A" w:rsidRDefault="00CF04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48A" w:rsidRPr="00A36F5A" w14:paraId="53BA13C1" w14:textId="77777777">
        <w:tc>
          <w:tcPr>
            <w:tcW w:w="9640" w:type="dxa"/>
            <w:gridSpan w:val="11"/>
          </w:tcPr>
          <w:p w14:paraId="07BF5F5C" w14:textId="77777777" w:rsidR="00CF048A" w:rsidRPr="00A36F5A" w:rsidRDefault="00CF048A">
            <w:pPr>
              <w:pStyle w:val="CRCoverPage"/>
              <w:spacing w:after="0"/>
              <w:rPr>
                <w:sz w:val="8"/>
                <w:szCs w:val="8"/>
              </w:rPr>
            </w:pPr>
          </w:p>
        </w:tc>
      </w:tr>
      <w:tr w:rsidR="00CF048A" w:rsidRPr="00A36F5A" w14:paraId="654BF0D3" w14:textId="77777777">
        <w:tc>
          <w:tcPr>
            <w:tcW w:w="1843" w:type="dxa"/>
            <w:tcBorders>
              <w:top w:val="single" w:sz="4" w:space="0" w:color="auto"/>
              <w:left w:val="single" w:sz="4" w:space="0" w:color="auto"/>
            </w:tcBorders>
          </w:tcPr>
          <w:p w14:paraId="2494A9F5" w14:textId="77777777" w:rsidR="00CF048A" w:rsidRPr="00A36F5A" w:rsidRDefault="00A27C9C">
            <w:pPr>
              <w:pStyle w:val="CRCoverPage"/>
              <w:tabs>
                <w:tab w:val="right" w:pos="1759"/>
              </w:tabs>
              <w:spacing w:after="0"/>
              <w:rPr>
                <w:b/>
                <w:i/>
              </w:rPr>
            </w:pPr>
            <w:r w:rsidRPr="00A36F5A">
              <w:rPr>
                <w:b/>
                <w:i/>
              </w:rPr>
              <w:t>Title:</w:t>
            </w:r>
            <w:r w:rsidRPr="00A36F5A">
              <w:rPr>
                <w:b/>
                <w:i/>
              </w:rPr>
              <w:tab/>
            </w:r>
          </w:p>
        </w:tc>
        <w:tc>
          <w:tcPr>
            <w:tcW w:w="7797" w:type="dxa"/>
            <w:gridSpan w:val="10"/>
            <w:tcBorders>
              <w:top w:val="single" w:sz="4" w:space="0" w:color="auto"/>
              <w:right w:val="single" w:sz="4" w:space="0" w:color="auto"/>
            </w:tcBorders>
            <w:shd w:val="pct30" w:color="FFFF00" w:fill="auto"/>
          </w:tcPr>
          <w:p w14:paraId="7648E37C" w14:textId="6D504BDB" w:rsidR="00CF048A" w:rsidRPr="00A36F5A" w:rsidRDefault="006523F0" w:rsidP="006405AF">
            <w:pPr>
              <w:spacing w:after="0"/>
              <w:rPr>
                <w:rFonts w:ascii="Arial" w:eastAsia="新細明體" w:hAnsi="Arial" w:cs="Arial"/>
                <w:lang w:eastAsia="zh-TW"/>
              </w:rPr>
            </w:pPr>
            <w:r w:rsidRPr="00A36F5A">
              <w:rPr>
                <w:rFonts w:ascii="Arial" w:eastAsia="新細明體" w:hAnsi="Arial" w:cs="Arial"/>
                <w:lang w:eastAsia="zh-TW"/>
              </w:rPr>
              <w:t xml:space="preserve">  </w:t>
            </w:r>
            <w:r w:rsidR="00A05558" w:rsidRPr="00A05558">
              <w:rPr>
                <w:rFonts w:ascii="Arial" w:eastAsia="新細明體" w:hAnsi="Arial" w:cs="Arial"/>
                <w:lang w:eastAsia="zh-TW"/>
              </w:rPr>
              <w:t>CR on updating annex B for NTN bands</w:t>
            </w:r>
          </w:p>
        </w:tc>
      </w:tr>
      <w:tr w:rsidR="00CF048A" w:rsidRPr="00A36F5A" w14:paraId="0A273888" w14:textId="77777777">
        <w:tc>
          <w:tcPr>
            <w:tcW w:w="1843" w:type="dxa"/>
            <w:tcBorders>
              <w:left w:val="single" w:sz="4" w:space="0" w:color="auto"/>
            </w:tcBorders>
          </w:tcPr>
          <w:p w14:paraId="2D62B455" w14:textId="77777777" w:rsidR="00CF048A" w:rsidRPr="00A36F5A" w:rsidRDefault="00CF048A">
            <w:pPr>
              <w:pStyle w:val="CRCoverPage"/>
              <w:spacing w:after="0"/>
              <w:rPr>
                <w:b/>
                <w:i/>
                <w:sz w:val="8"/>
                <w:szCs w:val="8"/>
              </w:rPr>
            </w:pPr>
          </w:p>
        </w:tc>
        <w:tc>
          <w:tcPr>
            <w:tcW w:w="7797" w:type="dxa"/>
            <w:gridSpan w:val="10"/>
            <w:tcBorders>
              <w:right w:val="single" w:sz="4" w:space="0" w:color="auto"/>
            </w:tcBorders>
          </w:tcPr>
          <w:p w14:paraId="3EACE703" w14:textId="77777777" w:rsidR="00CF048A" w:rsidRPr="00A36F5A" w:rsidRDefault="00CF048A">
            <w:pPr>
              <w:pStyle w:val="CRCoverPage"/>
              <w:spacing w:after="0"/>
              <w:rPr>
                <w:sz w:val="8"/>
                <w:szCs w:val="8"/>
              </w:rPr>
            </w:pPr>
          </w:p>
        </w:tc>
      </w:tr>
      <w:tr w:rsidR="00CF048A" w:rsidRPr="00A36F5A" w14:paraId="082FC4E0" w14:textId="77777777">
        <w:tc>
          <w:tcPr>
            <w:tcW w:w="1843" w:type="dxa"/>
            <w:tcBorders>
              <w:left w:val="single" w:sz="4" w:space="0" w:color="auto"/>
            </w:tcBorders>
          </w:tcPr>
          <w:p w14:paraId="1DB0761A" w14:textId="77777777" w:rsidR="00CF048A" w:rsidRPr="00A36F5A" w:rsidRDefault="00A27C9C">
            <w:pPr>
              <w:pStyle w:val="CRCoverPage"/>
              <w:tabs>
                <w:tab w:val="right" w:pos="1759"/>
              </w:tabs>
              <w:spacing w:after="0"/>
              <w:rPr>
                <w:b/>
                <w:i/>
              </w:rPr>
            </w:pPr>
            <w:r w:rsidRPr="00A36F5A">
              <w:rPr>
                <w:b/>
                <w:i/>
              </w:rPr>
              <w:t>Source to WG:</w:t>
            </w:r>
          </w:p>
        </w:tc>
        <w:tc>
          <w:tcPr>
            <w:tcW w:w="7797" w:type="dxa"/>
            <w:gridSpan w:val="10"/>
            <w:tcBorders>
              <w:right w:val="single" w:sz="4" w:space="0" w:color="auto"/>
            </w:tcBorders>
            <w:shd w:val="pct30" w:color="FFFF00" w:fill="auto"/>
          </w:tcPr>
          <w:p w14:paraId="15AF7BDF" w14:textId="45D9E097" w:rsidR="00CF048A" w:rsidRPr="00A36F5A" w:rsidRDefault="004E2B77">
            <w:pPr>
              <w:pStyle w:val="CRCoverPage"/>
              <w:spacing w:after="0"/>
              <w:ind w:left="100"/>
            </w:pPr>
            <w:r w:rsidRPr="00A36F5A">
              <w:rPr>
                <w:noProof/>
              </w:rPr>
              <w:t>MediaTek inc.</w:t>
            </w:r>
          </w:p>
        </w:tc>
      </w:tr>
      <w:tr w:rsidR="00CF048A" w:rsidRPr="00A36F5A" w14:paraId="1664DFBA" w14:textId="77777777">
        <w:tc>
          <w:tcPr>
            <w:tcW w:w="1843" w:type="dxa"/>
            <w:tcBorders>
              <w:left w:val="single" w:sz="4" w:space="0" w:color="auto"/>
            </w:tcBorders>
          </w:tcPr>
          <w:p w14:paraId="2BA074F5" w14:textId="77777777" w:rsidR="00CF048A" w:rsidRPr="00A36F5A" w:rsidRDefault="00A27C9C">
            <w:pPr>
              <w:pStyle w:val="CRCoverPage"/>
              <w:tabs>
                <w:tab w:val="right" w:pos="1759"/>
              </w:tabs>
              <w:spacing w:after="0"/>
              <w:rPr>
                <w:b/>
                <w:i/>
              </w:rPr>
            </w:pPr>
            <w:r w:rsidRPr="00A36F5A">
              <w:rPr>
                <w:b/>
                <w:i/>
              </w:rPr>
              <w:t>Source to TSG:</w:t>
            </w:r>
          </w:p>
        </w:tc>
        <w:tc>
          <w:tcPr>
            <w:tcW w:w="7797" w:type="dxa"/>
            <w:gridSpan w:val="10"/>
            <w:tcBorders>
              <w:right w:val="single" w:sz="4" w:space="0" w:color="auto"/>
            </w:tcBorders>
            <w:shd w:val="pct30" w:color="FFFF00" w:fill="auto"/>
          </w:tcPr>
          <w:p w14:paraId="45B39B98" w14:textId="77777777" w:rsidR="00CF048A" w:rsidRPr="00A36F5A" w:rsidRDefault="00000000">
            <w:pPr>
              <w:pStyle w:val="CRCoverPage"/>
              <w:spacing w:after="0"/>
              <w:ind w:left="100"/>
            </w:pPr>
            <w:r>
              <w:fldChar w:fldCharType="begin"/>
            </w:r>
            <w:r>
              <w:instrText xml:space="preserve"> DOCPROPERTY  SourceIfTsg  \* MERGEFORMAT </w:instrText>
            </w:r>
            <w:r>
              <w:fldChar w:fldCharType="separate"/>
            </w:r>
            <w:r w:rsidR="00A27C9C" w:rsidRPr="00A36F5A">
              <w:t>RAN4</w:t>
            </w:r>
            <w:r>
              <w:fldChar w:fldCharType="end"/>
            </w:r>
          </w:p>
        </w:tc>
      </w:tr>
      <w:tr w:rsidR="00CF048A" w:rsidRPr="00A36F5A" w14:paraId="631257B0" w14:textId="77777777">
        <w:tc>
          <w:tcPr>
            <w:tcW w:w="1843" w:type="dxa"/>
            <w:tcBorders>
              <w:left w:val="single" w:sz="4" w:space="0" w:color="auto"/>
            </w:tcBorders>
          </w:tcPr>
          <w:p w14:paraId="36E79D51" w14:textId="77777777" w:rsidR="00CF048A" w:rsidRPr="00A36F5A" w:rsidRDefault="00CF048A">
            <w:pPr>
              <w:pStyle w:val="CRCoverPage"/>
              <w:spacing w:after="0"/>
              <w:rPr>
                <w:b/>
                <w:i/>
                <w:sz w:val="8"/>
                <w:szCs w:val="8"/>
              </w:rPr>
            </w:pPr>
          </w:p>
        </w:tc>
        <w:tc>
          <w:tcPr>
            <w:tcW w:w="7797" w:type="dxa"/>
            <w:gridSpan w:val="10"/>
            <w:tcBorders>
              <w:right w:val="single" w:sz="4" w:space="0" w:color="auto"/>
            </w:tcBorders>
          </w:tcPr>
          <w:p w14:paraId="6E8AEF7C" w14:textId="77777777" w:rsidR="00CF048A" w:rsidRPr="00A36F5A" w:rsidRDefault="00CF048A">
            <w:pPr>
              <w:pStyle w:val="CRCoverPage"/>
              <w:spacing w:after="0"/>
              <w:rPr>
                <w:sz w:val="8"/>
                <w:szCs w:val="8"/>
              </w:rPr>
            </w:pPr>
          </w:p>
        </w:tc>
      </w:tr>
      <w:tr w:rsidR="00CF048A" w:rsidRPr="00A36F5A" w14:paraId="4675DA2C" w14:textId="77777777">
        <w:tc>
          <w:tcPr>
            <w:tcW w:w="1843" w:type="dxa"/>
            <w:tcBorders>
              <w:left w:val="single" w:sz="4" w:space="0" w:color="auto"/>
            </w:tcBorders>
          </w:tcPr>
          <w:p w14:paraId="51BAEDA7" w14:textId="77777777" w:rsidR="00CF048A" w:rsidRPr="00A36F5A" w:rsidRDefault="00A27C9C">
            <w:pPr>
              <w:pStyle w:val="CRCoverPage"/>
              <w:tabs>
                <w:tab w:val="right" w:pos="1759"/>
              </w:tabs>
              <w:spacing w:after="0"/>
              <w:rPr>
                <w:b/>
                <w:i/>
              </w:rPr>
            </w:pPr>
            <w:r w:rsidRPr="00A36F5A">
              <w:rPr>
                <w:b/>
                <w:i/>
              </w:rPr>
              <w:t>Work item code:</w:t>
            </w:r>
          </w:p>
        </w:tc>
        <w:tc>
          <w:tcPr>
            <w:tcW w:w="3686" w:type="dxa"/>
            <w:gridSpan w:val="5"/>
            <w:shd w:val="pct30" w:color="FFFF00" w:fill="auto"/>
          </w:tcPr>
          <w:p w14:paraId="0B3BFD08" w14:textId="60036AF1" w:rsidR="00CF048A" w:rsidRPr="00A36F5A" w:rsidRDefault="00A27C9C">
            <w:pPr>
              <w:pStyle w:val="CRCoverPage"/>
              <w:spacing w:after="0"/>
              <w:ind w:left="100"/>
            </w:pPr>
            <w:bookmarkStart w:id="2" w:name="OLE_LINK70"/>
            <w:r w:rsidRPr="00A36F5A">
              <w:rPr>
                <w:rFonts w:hint="eastAsia"/>
              </w:rPr>
              <w:t>IoT_NTN_enh-</w:t>
            </w:r>
            <w:r w:rsidR="0074156B" w:rsidRPr="00A36F5A">
              <w:rPr>
                <w:rFonts w:hint="eastAsia"/>
              </w:rPr>
              <w:t>Pe</w:t>
            </w:r>
            <w:r w:rsidR="0074156B" w:rsidRPr="00A36F5A">
              <w:t>rf</w:t>
            </w:r>
            <w:bookmarkEnd w:id="2"/>
          </w:p>
        </w:tc>
        <w:tc>
          <w:tcPr>
            <w:tcW w:w="567" w:type="dxa"/>
            <w:tcBorders>
              <w:left w:val="nil"/>
            </w:tcBorders>
          </w:tcPr>
          <w:p w14:paraId="1766DBD3" w14:textId="77777777" w:rsidR="00CF048A" w:rsidRPr="00A36F5A" w:rsidRDefault="00CF048A">
            <w:pPr>
              <w:pStyle w:val="CRCoverPage"/>
              <w:spacing w:after="0"/>
              <w:ind w:right="100"/>
            </w:pPr>
          </w:p>
        </w:tc>
        <w:tc>
          <w:tcPr>
            <w:tcW w:w="1417" w:type="dxa"/>
            <w:gridSpan w:val="3"/>
            <w:tcBorders>
              <w:left w:val="nil"/>
            </w:tcBorders>
          </w:tcPr>
          <w:p w14:paraId="600BDECE" w14:textId="77777777" w:rsidR="00CF048A" w:rsidRPr="00A36F5A" w:rsidRDefault="00A27C9C">
            <w:pPr>
              <w:pStyle w:val="CRCoverPage"/>
              <w:spacing w:after="0"/>
              <w:jc w:val="right"/>
            </w:pPr>
            <w:r w:rsidRPr="00A36F5A">
              <w:rPr>
                <w:b/>
                <w:i/>
              </w:rPr>
              <w:t>Date:</w:t>
            </w:r>
          </w:p>
        </w:tc>
        <w:tc>
          <w:tcPr>
            <w:tcW w:w="2127" w:type="dxa"/>
            <w:tcBorders>
              <w:right w:val="single" w:sz="4" w:space="0" w:color="auto"/>
            </w:tcBorders>
            <w:shd w:val="pct30" w:color="FFFF00" w:fill="auto"/>
          </w:tcPr>
          <w:p w14:paraId="426F64AB" w14:textId="1521D38D" w:rsidR="00CF048A" w:rsidRPr="00A36F5A" w:rsidRDefault="00000000">
            <w:pPr>
              <w:pStyle w:val="CRCoverPage"/>
              <w:spacing w:after="0"/>
              <w:ind w:left="100"/>
              <w:rPr>
                <w:rFonts w:eastAsia="新細明體"/>
                <w:lang w:val="en-US" w:eastAsia="zh-TW"/>
              </w:rPr>
            </w:pPr>
            <w:r>
              <w:fldChar w:fldCharType="begin"/>
            </w:r>
            <w:r>
              <w:instrText xml:space="preserve"> DOCPROPERTY  ResDate  \* MERGEFORMAT </w:instrText>
            </w:r>
            <w:r>
              <w:fldChar w:fldCharType="separate"/>
            </w:r>
            <w:r w:rsidR="00A27C9C" w:rsidRPr="00A36F5A">
              <w:t>202</w:t>
            </w:r>
            <w:r w:rsidR="00A27C9C" w:rsidRPr="00A05558">
              <w:rPr>
                <w:rFonts w:hint="eastAsia"/>
              </w:rPr>
              <w:t>4</w:t>
            </w:r>
            <w:r w:rsidR="00A27C9C" w:rsidRPr="00A36F5A">
              <w:t>-</w:t>
            </w:r>
            <w:r w:rsidR="00A05558" w:rsidRPr="00A05558">
              <w:rPr>
                <w:rFonts w:hint="eastAsia"/>
              </w:rPr>
              <w:t>5</w:t>
            </w:r>
            <w:r w:rsidR="00A27C9C" w:rsidRPr="00A36F5A">
              <w:t>-</w:t>
            </w:r>
            <w:r>
              <w:fldChar w:fldCharType="end"/>
            </w:r>
            <w:r w:rsidR="00A05558" w:rsidRPr="00A05558">
              <w:rPr>
                <w:rFonts w:hint="eastAsia"/>
              </w:rPr>
              <w:t>20</w:t>
            </w:r>
          </w:p>
        </w:tc>
      </w:tr>
      <w:tr w:rsidR="00CF048A" w:rsidRPr="00A36F5A" w14:paraId="2BB05E72" w14:textId="77777777">
        <w:tc>
          <w:tcPr>
            <w:tcW w:w="1843" w:type="dxa"/>
            <w:tcBorders>
              <w:left w:val="single" w:sz="4" w:space="0" w:color="auto"/>
            </w:tcBorders>
          </w:tcPr>
          <w:p w14:paraId="323FB2F6" w14:textId="77777777" w:rsidR="00CF048A" w:rsidRPr="00A36F5A" w:rsidRDefault="00CF048A">
            <w:pPr>
              <w:pStyle w:val="CRCoverPage"/>
              <w:spacing w:after="0"/>
              <w:rPr>
                <w:b/>
                <w:i/>
                <w:sz w:val="8"/>
                <w:szCs w:val="8"/>
              </w:rPr>
            </w:pPr>
          </w:p>
        </w:tc>
        <w:tc>
          <w:tcPr>
            <w:tcW w:w="1986" w:type="dxa"/>
            <w:gridSpan w:val="4"/>
          </w:tcPr>
          <w:p w14:paraId="50C14D33" w14:textId="77777777" w:rsidR="00CF048A" w:rsidRPr="00A36F5A" w:rsidRDefault="00CF048A">
            <w:pPr>
              <w:pStyle w:val="CRCoverPage"/>
              <w:spacing w:after="0"/>
              <w:rPr>
                <w:sz w:val="8"/>
                <w:szCs w:val="8"/>
              </w:rPr>
            </w:pPr>
          </w:p>
        </w:tc>
        <w:tc>
          <w:tcPr>
            <w:tcW w:w="2267" w:type="dxa"/>
            <w:gridSpan w:val="2"/>
          </w:tcPr>
          <w:p w14:paraId="22BB8275" w14:textId="77777777" w:rsidR="00CF048A" w:rsidRPr="00A36F5A" w:rsidRDefault="00CF048A">
            <w:pPr>
              <w:pStyle w:val="CRCoverPage"/>
              <w:spacing w:after="0"/>
              <w:rPr>
                <w:sz w:val="8"/>
                <w:szCs w:val="8"/>
              </w:rPr>
            </w:pPr>
          </w:p>
        </w:tc>
        <w:tc>
          <w:tcPr>
            <w:tcW w:w="1417" w:type="dxa"/>
            <w:gridSpan w:val="3"/>
          </w:tcPr>
          <w:p w14:paraId="0E888FAF" w14:textId="77777777" w:rsidR="00CF048A" w:rsidRPr="00A36F5A" w:rsidRDefault="00CF048A">
            <w:pPr>
              <w:pStyle w:val="CRCoverPage"/>
              <w:spacing w:after="0"/>
              <w:rPr>
                <w:sz w:val="8"/>
                <w:szCs w:val="8"/>
              </w:rPr>
            </w:pPr>
          </w:p>
        </w:tc>
        <w:tc>
          <w:tcPr>
            <w:tcW w:w="2127" w:type="dxa"/>
            <w:tcBorders>
              <w:right w:val="single" w:sz="4" w:space="0" w:color="auto"/>
            </w:tcBorders>
          </w:tcPr>
          <w:p w14:paraId="27FCE380" w14:textId="77777777" w:rsidR="00CF048A" w:rsidRPr="00A36F5A" w:rsidRDefault="00CF048A">
            <w:pPr>
              <w:pStyle w:val="CRCoverPage"/>
              <w:spacing w:after="0"/>
              <w:rPr>
                <w:sz w:val="8"/>
                <w:szCs w:val="8"/>
              </w:rPr>
            </w:pPr>
          </w:p>
        </w:tc>
      </w:tr>
      <w:tr w:rsidR="00CF048A" w:rsidRPr="00A36F5A" w14:paraId="4323A3EF" w14:textId="77777777">
        <w:trPr>
          <w:cantSplit/>
        </w:trPr>
        <w:tc>
          <w:tcPr>
            <w:tcW w:w="1843" w:type="dxa"/>
            <w:tcBorders>
              <w:left w:val="single" w:sz="4" w:space="0" w:color="auto"/>
            </w:tcBorders>
          </w:tcPr>
          <w:p w14:paraId="2824170E" w14:textId="77777777" w:rsidR="00CF048A" w:rsidRPr="00A36F5A" w:rsidRDefault="00A27C9C">
            <w:pPr>
              <w:pStyle w:val="CRCoverPage"/>
              <w:tabs>
                <w:tab w:val="right" w:pos="1759"/>
              </w:tabs>
              <w:spacing w:after="0"/>
              <w:rPr>
                <w:b/>
                <w:i/>
              </w:rPr>
            </w:pPr>
            <w:r w:rsidRPr="00A36F5A">
              <w:rPr>
                <w:b/>
                <w:i/>
              </w:rPr>
              <w:t>Category:</w:t>
            </w:r>
          </w:p>
        </w:tc>
        <w:tc>
          <w:tcPr>
            <w:tcW w:w="851" w:type="dxa"/>
            <w:shd w:val="pct30" w:color="FFFF00" w:fill="auto"/>
          </w:tcPr>
          <w:p w14:paraId="0B952D2F" w14:textId="003B98FA" w:rsidR="00CF048A" w:rsidRPr="00A36F5A" w:rsidRDefault="0074156B">
            <w:pPr>
              <w:pStyle w:val="CRCoverPage"/>
              <w:spacing w:after="0"/>
              <w:ind w:left="100" w:right="-609"/>
              <w:rPr>
                <w:b/>
                <w:lang w:eastAsia="zh-CN"/>
              </w:rPr>
            </w:pPr>
            <w:r w:rsidRPr="00A36F5A">
              <w:rPr>
                <w:lang w:val="en-US" w:eastAsia="zh-CN"/>
              </w:rPr>
              <w:t>B</w:t>
            </w:r>
          </w:p>
        </w:tc>
        <w:tc>
          <w:tcPr>
            <w:tcW w:w="3402" w:type="dxa"/>
            <w:gridSpan w:val="5"/>
            <w:tcBorders>
              <w:left w:val="nil"/>
            </w:tcBorders>
          </w:tcPr>
          <w:p w14:paraId="74F32748" w14:textId="77777777" w:rsidR="00CF048A" w:rsidRPr="00A36F5A" w:rsidRDefault="00CF048A">
            <w:pPr>
              <w:pStyle w:val="CRCoverPage"/>
              <w:spacing w:after="0"/>
            </w:pPr>
          </w:p>
        </w:tc>
        <w:tc>
          <w:tcPr>
            <w:tcW w:w="1417" w:type="dxa"/>
            <w:gridSpan w:val="3"/>
            <w:tcBorders>
              <w:left w:val="nil"/>
            </w:tcBorders>
          </w:tcPr>
          <w:p w14:paraId="2F36F2BD" w14:textId="77777777" w:rsidR="00CF048A" w:rsidRPr="00A36F5A" w:rsidRDefault="00A27C9C">
            <w:pPr>
              <w:pStyle w:val="CRCoverPage"/>
              <w:spacing w:after="0"/>
              <w:jc w:val="right"/>
              <w:rPr>
                <w:b/>
                <w:i/>
              </w:rPr>
            </w:pPr>
            <w:r w:rsidRPr="00A36F5A">
              <w:rPr>
                <w:b/>
                <w:i/>
              </w:rPr>
              <w:t>Release:</w:t>
            </w:r>
          </w:p>
        </w:tc>
        <w:tc>
          <w:tcPr>
            <w:tcW w:w="2127" w:type="dxa"/>
            <w:tcBorders>
              <w:right w:val="single" w:sz="4" w:space="0" w:color="auto"/>
            </w:tcBorders>
            <w:shd w:val="pct30" w:color="FFFF00" w:fill="auto"/>
          </w:tcPr>
          <w:p w14:paraId="6A0B009E" w14:textId="77777777" w:rsidR="00CF048A" w:rsidRPr="00A36F5A" w:rsidRDefault="00000000">
            <w:pPr>
              <w:pStyle w:val="CRCoverPage"/>
              <w:spacing w:after="0"/>
              <w:ind w:left="100"/>
            </w:pPr>
            <w:r>
              <w:fldChar w:fldCharType="begin"/>
            </w:r>
            <w:r>
              <w:instrText xml:space="preserve"> DOCPROPERTY  Release  \* MERGEFORMAT </w:instrText>
            </w:r>
            <w:r>
              <w:fldChar w:fldCharType="separate"/>
            </w:r>
            <w:r w:rsidR="00A27C9C" w:rsidRPr="00A36F5A">
              <w:t>Rel-1</w:t>
            </w:r>
            <w:r w:rsidR="00A27C9C" w:rsidRPr="00A36F5A">
              <w:rPr>
                <w:rFonts w:hint="eastAsia"/>
                <w:lang w:eastAsia="zh-CN"/>
              </w:rPr>
              <w:t>8</w:t>
            </w:r>
            <w:r>
              <w:rPr>
                <w:lang w:eastAsia="zh-CN"/>
              </w:rPr>
              <w:fldChar w:fldCharType="end"/>
            </w:r>
          </w:p>
        </w:tc>
      </w:tr>
      <w:tr w:rsidR="00232180" w:rsidRPr="00A36F5A" w14:paraId="56050DA5" w14:textId="77777777">
        <w:tc>
          <w:tcPr>
            <w:tcW w:w="1843" w:type="dxa"/>
            <w:tcBorders>
              <w:left w:val="single" w:sz="4" w:space="0" w:color="auto"/>
              <w:bottom w:val="single" w:sz="4" w:space="0" w:color="auto"/>
            </w:tcBorders>
          </w:tcPr>
          <w:p w14:paraId="4954EF4D" w14:textId="77777777" w:rsidR="00232180" w:rsidRPr="00A36F5A" w:rsidRDefault="00232180" w:rsidP="00232180">
            <w:pPr>
              <w:pStyle w:val="CRCoverPage"/>
              <w:spacing w:after="0"/>
              <w:rPr>
                <w:b/>
                <w:i/>
              </w:rPr>
            </w:pPr>
          </w:p>
        </w:tc>
        <w:tc>
          <w:tcPr>
            <w:tcW w:w="4677" w:type="dxa"/>
            <w:gridSpan w:val="8"/>
            <w:tcBorders>
              <w:bottom w:val="single" w:sz="4" w:space="0" w:color="auto"/>
            </w:tcBorders>
          </w:tcPr>
          <w:p w14:paraId="32327071" w14:textId="77777777" w:rsidR="00232180" w:rsidRPr="00A36F5A" w:rsidRDefault="00232180" w:rsidP="00232180">
            <w:pPr>
              <w:pStyle w:val="CRCoverPage"/>
              <w:spacing w:after="0"/>
              <w:ind w:left="383" w:hanging="383"/>
              <w:rPr>
                <w:i/>
                <w:noProof/>
                <w:sz w:val="18"/>
              </w:rPr>
            </w:pPr>
            <w:r w:rsidRPr="00A36F5A">
              <w:rPr>
                <w:i/>
                <w:noProof/>
                <w:sz w:val="18"/>
              </w:rPr>
              <w:t xml:space="preserve">Use </w:t>
            </w:r>
            <w:r w:rsidRPr="00A36F5A">
              <w:rPr>
                <w:i/>
                <w:noProof/>
                <w:sz w:val="18"/>
                <w:u w:val="single"/>
              </w:rPr>
              <w:t>one</w:t>
            </w:r>
            <w:r w:rsidRPr="00A36F5A">
              <w:rPr>
                <w:i/>
                <w:noProof/>
                <w:sz w:val="18"/>
              </w:rPr>
              <w:t xml:space="preserve"> of the following categories:</w:t>
            </w:r>
            <w:r w:rsidRPr="00A36F5A">
              <w:rPr>
                <w:b/>
                <w:i/>
                <w:noProof/>
                <w:sz w:val="18"/>
              </w:rPr>
              <w:br/>
              <w:t>F</w:t>
            </w:r>
            <w:r w:rsidRPr="00A36F5A">
              <w:rPr>
                <w:i/>
                <w:noProof/>
                <w:sz w:val="18"/>
              </w:rPr>
              <w:t xml:space="preserve">  (correction)</w:t>
            </w:r>
            <w:r w:rsidRPr="00A36F5A">
              <w:rPr>
                <w:i/>
                <w:noProof/>
                <w:sz w:val="18"/>
              </w:rPr>
              <w:br/>
            </w:r>
            <w:r w:rsidRPr="00A36F5A">
              <w:rPr>
                <w:b/>
                <w:i/>
                <w:noProof/>
                <w:sz w:val="18"/>
              </w:rPr>
              <w:t>A</w:t>
            </w:r>
            <w:r w:rsidRPr="00A36F5A">
              <w:rPr>
                <w:i/>
                <w:noProof/>
                <w:sz w:val="18"/>
              </w:rPr>
              <w:t xml:space="preserve">  (mirror corresponding to a change in an earlier </w:t>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r>
            <w:r w:rsidRPr="00A36F5A">
              <w:rPr>
                <w:i/>
                <w:noProof/>
                <w:sz w:val="18"/>
              </w:rPr>
              <w:tab/>
              <w:t>release)</w:t>
            </w:r>
            <w:r w:rsidRPr="00A36F5A">
              <w:rPr>
                <w:i/>
                <w:noProof/>
                <w:sz w:val="18"/>
              </w:rPr>
              <w:br/>
            </w:r>
            <w:r w:rsidRPr="00A36F5A">
              <w:rPr>
                <w:b/>
                <w:i/>
                <w:noProof/>
                <w:sz w:val="18"/>
              </w:rPr>
              <w:t>B</w:t>
            </w:r>
            <w:r w:rsidRPr="00A36F5A">
              <w:rPr>
                <w:i/>
                <w:noProof/>
                <w:sz w:val="18"/>
              </w:rPr>
              <w:t xml:space="preserve">  (addition of feature), </w:t>
            </w:r>
            <w:r w:rsidRPr="00A36F5A">
              <w:rPr>
                <w:i/>
                <w:noProof/>
                <w:sz w:val="18"/>
              </w:rPr>
              <w:br/>
            </w:r>
            <w:r w:rsidRPr="00A36F5A">
              <w:rPr>
                <w:b/>
                <w:i/>
                <w:noProof/>
                <w:sz w:val="18"/>
              </w:rPr>
              <w:t>C</w:t>
            </w:r>
            <w:r w:rsidRPr="00A36F5A">
              <w:rPr>
                <w:i/>
                <w:noProof/>
                <w:sz w:val="18"/>
              </w:rPr>
              <w:t xml:space="preserve">  (functional modification of feature)</w:t>
            </w:r>
            <w:r w:rsidRPr="00A36F5A">
              <w:rPr>
                <w:i/>
                <w:noProof/>
                <w:sz w:val="18"/>
              </w:rPr>
              <w:br/>
            </w:r>
            <w:r w:rsidRPr="00A36F5A">
              <w:rPr>
                <w:b/>
                <w:i/>
                <w:noProof/>
                <w:sz w:val="18"/>
              </w:rPr>
              <w:t>D</w:t>
            </w:r>
            <w:r w:rsidRPr="00A36F5A">
              <w:rPr>
                <w:i/>
                <w:noProof/>
                <w:sz w:val="18"/>
              </w:rPr>
              <w:t xml:space="preserve">  (editorial modification)</w:t>
            </w:r>
          </w:p>
          <w:p w14:paraId="29F98574" w14:textId="54106B54" w:rsidR="00232180" w:rsidRPr="00A36F5A" w:rsidRDefault="00232180" w:rsidP="00232180">
            <w:pPr>
              <w:pStyle w:val="CRCoverPage"/>
            </w:pPr>
            <w:r w:rsidRPr="00A36F5A">
              <w:rPr>
                <w:noProof/>
                <w:sz w:val="18"/>
              </w:rPr>
              <w:t>Detailed explanations of the above categories can</w:t>
            </w:r>
            <w:r w:rsidRPr="00A36F5A">
              <w:rPr>
                <w:noProof/>
                <w:sz w:val="18"/>
              </w:rPr>
              <w:br/>
              <w:t xml:space="preserve">be found in 3GPP </w:t>
            </w:r>
            <w:hyperlink r:id="rId11" w:history="1">
              <w:r w:rsidRPr="00A36F5A">
                <w:rPr>
                  <w:rStyle w:val="Hyperlink"/>
                  <w:noProof/>
                  <w:sz w:val="18"/>
                </w:rPr>
                <w:t>TR 21.900</w:t>
              </w:r>
            </w:hyperlink>
            <w:r w:rsidRPr="00A36F5A">
              <w:rPr>
                <w:noProof/>
                <w:sz w:val="18"/>
              </w:rPr>
              <w:t>.</w:t>
            </w:r>
          </w:p>
        </w:tc>
        <w:tc>
          <w:tcPr>
            <w:tcW w:w="3120" w:type="dxa"/>
            <w:gridSpan w:val="2"/>
            <w:tcBorders>
              <w:bottom w:val="single" w:sz="4" w:space="0" w:color="auto"/>
              <w:right w:val="single" w:sz="4" w:space="0" w:color="auto"/>
            </w:tcBorders>
          </w:tcPr>
          <w:p w14:paraId="648178D2" w14:textId="301029DE" w:rsidR="00232180" w:rsidRPr="00A36F5A" w:rsidRDefault="00232180" w:rsidP="00232180">
            <w:pPr>
              <w:pStyle w:val="CRCoverPage"/>
              <w:tabs>
                <w:tab w:val="left" w:pos="950"/>
              </w:tabs>
              <w:spacing w:after="0"/>
              <w:ind w:left="241" w:hanging="241"/>
              <w:rPr>
                <w:i/>
                <w:sz w:val="18"/>
              </w:rPr>
            </w:pPr>
            <w:r w:rsidRPr="00A36F5A">
              <w:rPr>
                <w:i/>
                <w:noProof/>
                <w:sz w:val="18"/>
              </w:rPr>
              <w:t xml:space="preserve">Use </w:t>
            </w:r>
            <w:r w:rsidRPr="00A36F5A">
              <w:rPr>
                <w:i/>
                <w:noProof/>
                <w:sz w:val="18"/>
                <w:u w:val="single"/>
              </w:rPr>
              <w:t>one</w:t>
            </w:r>
            <w:r w:rsidRPr="00A36F5A">
              <w:rPr>
                <w:i/>
                <w:noProof/>
                <w:sz w:val="18"/>
              </w:rPr>
              <w:t xml:space="preserve"> of the following releases:</w:t>
            </w:r>
            <w:r w:rsidRPr="00A36F5A">
              <w:rPr>
                <w:i/>
                <w:noProof/>
                <w:sz w:val="18"/>
              </w:rPr>
              <w:br/>
              <w:t>Rel-8</w:t>
            </w:r>
            <w:r w:rsidRPr="00A36F5A">
              <w:rPr>
                <w:i/>
                <w:noProof/>
                <w:sz w:val="18"/>
              </w:rPr>
              <w:tab/>
              <w:t>(Release 8)</w:t>
            </w:r>
            <w:r w:rsidRPr="00A36F5A">
              <w:rPr>
                <w:i/>
                <w:noProof/>
                <w:sz w:val="18"/>
              </w:rPr>
              <w:br/>
              <w:t>Rel-9</w:t>
            </w:r>
            <w:r w:rsidRPr="00A36F5A">
              <w:rPr>
                <w:i/>
                <w:noProof/>
                <w:sz w:val="18"/>
              </w:rPr>
              <w:tab/>
              <w:t>(Release 9)</w:t>
            </w:r>
            <w:r w:rsidRPr="00A36F5A">
              <w:rPr>
                <w:i/>
                <w:noProof/>
                <w:sz w:val="18"/>
              </w:rPr>
              <w:br/>
              <w:t>Rel-10</w:t>
            </w:r>
            <w:r w:rsidRPr="00A36F5A">
              <w:rPr>
                <w:i/>
                <w:noProof/>
                <w:sz w:val="18"/>
              </w:rPr>
              <w:tab/>
              <w:t>(Release 10)</w:t>
            </w:r>
            <w:r w:rsidRPr="00A36F5A">
              <w:rPr>
                <w:i/>
                <w:noProof/>
                <w:sz w:val="18"/>
              </w:rPr>
              <w:br/>
              <w:t>Rel-11</w:t>
            </w:r>
            <w:r w:rsidRPr="00A36F5A">
              <w:rPr>
                <w:i/>
                <w:noProof/>
                <w:sz w:val="18"/>
              </w:rPr>
              <w:tab/>
              <w:t>(Release 11)</w:t>
            </w:r>
            <w:r w:rsidRPr="00A36F5A">
              <w:rPr>
                <w:i/>
                <w:noProof/>
                <w:sz w:val="18"/>
              </w:rPr>
              <w:br/>
              <w:t>…</w:t>
            </w:r>
            <w:r w:rsidRPr="00A36F5A">
              <w:rPr>
                <w:i/>
                <w:noProof/>
                <w:sz w:val="18"/>
              </w:rPr>
              <w:br/>
              <w:t>Rel-17</w:t>
            </w:r>
            <w:r w:rsidRPr="00A36F5A">
              <w:rPr>
                <w:i/>
                <w:noProof/>
                <w:sz w:val="18"/>
              </w:rPr>
              <w:tab/>
              <w:t>(Release 17)</w:t>
            </w:r>
            <w:r w:rsidRPr="00A36F5A">
              <w:rPr>
                <w:i/>
                <w:noProof/>
                <w:sz w:val="18"/>
              </w:rPr>
              <w:br/>
              <w:t>Rel-18</w:t>
            </w:r>
            <w:r w:rsidRPr="00A36F5A">
              <w:rPr>
                <w:i/>
                <w:noProof/>
                <w:sz w:val="18"/>
              </w:rPr>
              <w:tab/>
              <w:t>(Release 18)</w:t>
            </w:r>
            <w:r w:rsidRPr="00A36F5A">
              <w:rPr>
                <w:i/>
                <w:noProof/>
                <w:sz w:val="18"/>
              </w:rPr>
              <w:br/>
              <w:t>Rel-19</w:t>
            </w:r>
            <w:r w:rsidRPr="00A36F5A">
              <w:rPr>
                <w:i/>
                <w:noProof/>
                <w:sz w:val="18"/>
              </w:rPr>
              <w:tab/>
              <w:t xml:space="preserve">(Release 19) </w:t>
            </w:r>
            <w:r w:rsidRPr="00A36F5A">
              <w:rPr>
                <w:i/>
                <w:noProof/>
                <w:sz w:val="18"/>
              </w:rPr>
              <w:br/>
              <w:t>Rel-20</w:t>
            </w:r>
            <w:r w:rsidRPr="00A36F5A">
              <w:rPr>
                <w:i/>
                <w:noProof/>
                <w:sz w:val="18"/>
              </w:rPr>
              <w:tab/>
              <w:t>(Release 20)</w:t>
            </w:r>
          </w:p>
        </w:tc>
      </w:tr>
      <w:tr w:rsidR="00CF048A" w:rsidRPr="00A36F5A" w14:paraId="7BAF165A" w14:textId="77777777">
        <w:tc>
          <w:tcPr>
            <w:tcW w:w="1843" w:type="dxa"/>
          </w:tcPr>
          <w:p w14:paraId="1AE9485D" w14:textId="77777777" w:rsidR="00CF048A" w:rsidRPr="00A36F5A" w:rsidRDefault="00CF048A">
            <w:pPr>
              <w:pStyle w:val="CRCoverPage"/>
              <w:spacing w:after="0"/>
              <w:rPr>
                <w:b/>
                <w:i/>
                <w:sz w:val="8"/>
                <w:szCs w:val="8"/>
              </w:rPr>
            </w:pPr>
          </w:p>
        </w:tc>
        <w:tc>
          <w:tcPr>
            <w:tcW w:w="7797" w:type="dxa"/>
            <w:gridSpan w:val="10"/>
          </w:tcPr>
          <w:p w14:paraId="0289CDF6" w14:textId="77777777" w:rsidR="00CF048A" w:rsidRPr="00A36F5A" w:rsidRDefault="00CF048A">
            <w:pPr>
              <w:pStyle w:val="CRCoverPage"/>
              <w:spacing w:after="0"/>
              <w:rPr>
                <w:sz w:val="8"/>
                <w:szCs w:val="8"/>
              </w:rPr>
            </w:pPr>
          </w:p>
        </w:tc>
      </w:tr>
      <w:tr w:rsidR="00CF048A" w:rsidRPr="00A36F5A" w14:paraId="7A028D12" w14:textId="77777777">
        <w:trPr>
          <w:trHeight w:val="536"/>
        </w:trPr>
        <w:tc>
          <w:tcPr>
            <w:tcW w:w="2694" w:type="dxa"/>
            <w:gridSpan w:val="2"/>
            <w:tcBorders>
              <w:top w:val="single" w:sz="4" w:space="0" w:color="auto"/>
              <w:left w:val="single" w:sz="4" w:space="0" w:color="auto"/>
            </w:tcBorders>
          </w:tcPr>
          <w:p w14:paraId="06F97F8D" w14:textId="276A0481" w:rsidR="00CF048A" w:rsidRPr="00A36F5A" w:rsidRDefault="00A27C9C">
            <w:pPr>
              <w:pStyle w:val="CRCoverPage"/>
              <w:tabs>
                <w:tab w:val="right" w:pos="2184"/>
              </w:tabs>
              <w:spacing w:after="0"/>
              <w:rPr>
                <w:b/>
                <w:i/>
              </w:rPr>
            </w:pPr>
            <w:r w:rsidRPr="00A36F5A">
              <w:rPr>
                <w:b/>
                <w:i/>
              </w:rPr>
              <w:t>Reason for change:</w:t>
            </w:r>
          </w:p>
        </w:tc>
        <w:tc>
          <w:tcPr>
            <w:tcW w:w="6946" w:type="dxa"/>
            <w:gridSpan w:val="9"/>
            <w:tcBorders>
              <w:top w:val="single" w:sz="4" w:space="0" w:color="auto"/>
              <w:right w:val="single" w:sz="4" w:space="0" w:color="auto"/>
            </w:tcBorders>
            <w:shd w:val="pct30" w:color="FFFF00" w:fill="auto"/>
          </w:tcPr>
          <w:p w14:paraId="5131AE8F" w14:textId="62F5F730" w:rsidR="00CF048A" w:rsidRPr="00A05558" w:rsidRDefault="003B2BBC" w:rsidP="00A05558">
            <w:pPr>
              <w:spacing w:after="0"/>
              <w:rPr>
                <w:rFonts w:ascii="Calibri" w:eastAsia="Times New Roman" w:hAnsi="Calibri" w:cs="Calibri"/>
                <w:highlight w:val="yellow"/>
                <w:lang w:val="en-US" w:eastAsia="zh-CN"/>
              </w:rPr>
            </w:pPr>
            <w:r w:rsidRPr="003B2BBC">
              <w:rPr>
                <w:rFonts w:ascii="Calibri" w:eastAsia="Times New Roman" w:hAnsi="Calibri" w:cs="Calibri"/>
                <w:lang w:val="en-US" w:eastAsia="zh-CN"/>
              </w:rPr>
              <w:t xml:space="preserve">Conditions in Annex B need to be updated for NTN bands, where IoT NTN inter-frequency </w:t>
            </w:r>
            <w:r w:rsidR="004C62F3" w:rsidRPr="004C62F3">
              <w:rPr>
                <w:rFonts w:ascii="Calibri" w:eastAsia="Times New Roman" w:hAnsi="Calibri" w:cs="Calibri"/>
                <w:lang w:val="en-US" w:eastAsia="zh-CN"/>
              </w:rPr>
              <w:t xml:space="preserve">measurements </w:t>
            </w:r>
            <w:r w:rsidRPr="003B2BBC">
              <w:rPr>
                <w:rFonts w:ascii="Calibri" w:eastAsia="Times New Roman" w:hAnsi="Calibri" w:cs="Calibri"/>
                <w:lang w:val="en-US" w:eastAsia="zh-CN"/>
              </w:rPr>
              <w:t xml:space="preserve">and NB-IoT neighbour cell </w:t>
            </w:r>
            <w:bookmarkStart w:id="3" w:name="OLE_LINK18"/>
            <w:r w:rsidRPr="003B2BBC">
              <w:rPr>
                <w:rFonts w:ascii="Calibri" w:eastAsia="Times New Roman" w:hAnsi="Calibri" w:cs="Calibri"/>
                <w:lang w:val="en-US" w:eastAsia="zh-CN"/>
              </w:rPr>
              <w:t>measurements</w:t>
            </w:r>
            <w:bookmarkEnd w:id="3"/>
            <w:r w:rsidRPr="003B2BBC">
              <w:rPr>
                <w:rFonts w:ascii="Calibri" w:eastAsia="Times New Roman" w:hAnsi="Calibri" w:cs="Calibri"/>
                <w:lang w:val="en-US" w:eastAsia="zh-CN"/>
              </w:rPr>
              <w:t xml:space="preserve"> reuirqments have been introduced.</w:t>
            </w:r>
          </w:p>
        </w:tc>
      </w:tr>
      <w:tr w:rsidR="00CF048A" w:rsidRPr="00A36F5A" w14:paraId="70D329A6" w14:textId="77777777">
        <w:tc>
          <w:tcPr>
            <w:tcW w:w="2694" w:type="dxa"/>
            <w:gridSpan w:val="2"/>
            <w:tcBorders>
              <w:left w:val="single" w:sz="4" w:space="0" w:color="auto"/>
            </w:tcBorders>
          </w:tcPr>
          <w:p w14:paraId="4EEAE5AC" w14:textId="77777777" w:rsidR="00CF048A" w:rsidRPr="00A36F5A" w:rsidRDefault="00CF048A">
            <w:pPr>
              <w:pStyle w:val="CRCoverPage"/>
              <w:spacing w:after="0"/>
              <w:rPr>
                <w:b/>
                <w:i/>
                <w:sz w:val="8"/>
                <w:szCs w:val="8"/>
              </w:rPr>
            </w:pPr>
          </w:p>
        </w:tc>
        <w:tc>
          <w:tcPr>
            <w:tcW w:w="6946" w:type="dxa"/>
            <w:gridSpan w:val="9"/>
            <w:tcBorders>
              <w:right w:val="single" w:sz="4" w:space="0" w:color="auto"/>
            </w:tcBorders>
          </w:tcPr>
          <w:p w14:paraId="2479D453" w14:textId="77777777" w:rsidR="00CF048A" w:rsidRPr="00A05558" w:rsidRDefault="00CF048A">
            <w:pPr>
              <w:pStyle w:val="CRCoverPage"/>
              <w:spacing w:after="0"/>
              <w:rPr>
                <w:sz w:val="8"/>
                <w:szCs w:val="8"/>
                <w:highlight w:val="yellow"/>
              </w:rPr>
            </w:pPr>
          </w:p>
        </w:tc>
      </w:tr>
      <w:tr w:rsidR="00CF048A" w:rsidRPr="00A36F5A" w14:paraId="2786C848" w14:textId="77777777" w:rsidTr="000247FA">
        <w:trPr>
          <w:trHeight w:val="409"/>
        </w:trPr>
        <w:tc>
          <w:tcPr>
            <w:tcW w:w="2694" w:type="dxa"/>
            <w:gridSpan w:val="2"/>
            <w:tcBorders>
              <w:left w:val="single" w:sz="4" w:space="0" w:color="auto"/>
            </w:tcBorders>
          </w:tcPr>
          <w:p w14:paraId="6FF1B9AA" w14:textId="77777777" w:rsidR="00CF048A" w:rsidRPr="00A36F5A" w:rsidRDefault="00A27C9C">
            <w:pPr>
              <w:pStyle w:val="CRCoverPage"/>
              <w:tabs>
                <w:tab w:val="right" w:pos="2184"/>
              </w:tabs>
              <w:spacing w:after="0"/>
              <w:rPr>
                <w:b/>
                <w:i/>
              </w:rPr>
            </w:pPr>
            <w:r w:rsidRPr="00A36F5A">
              <w:rPr>
                <w:b/>
                <w:i/>
              </w:rPr>
              <w:t>Summary of change:</w:t>
            </w:r>
          </w:p>
        </w:tc>
        <w:tc>
          <w:tcPr>
            <w:tcW w:w="6946" w:type="dxa"/>
            <w:gridSpan w:val="9"/>
            <w:tcBorders>
              <w:right w:val="single" w:sz="4" w:space="0" w:color="auto"/>
            </w:tcBorders>
            <w:shd w:val="pct30" w:color="FFFF00" w:fill="auto"/>
          </w:tcPr>
          <w:p w14:paraId="1A98C165" w14:textId="77777777" w:rsidR="004C62F3" w:rsidRPr="004C62F3" w:rsidRDefault="004C62F3" w:rsidP="004C62F3">
            <w:pPr>
              <w:pStyle w:val="CRCoverPage"/>
              <w:numPr>
                <w:ilvl w:val="0"/>
                <w:numId w:val="31"/>
              </w:numPr>
              <w:spacing w:after="60"/>
              <w:rPr>
                <w:rFonts w:ascii="Calibri" w:eastAsia="Times New Roman" w:hAnsi="Calibri" w:cs="Calibri"/>
                <w:lang w:val="en-US" w:eastAsia="zh-CN"/>
              </w:rPr>
            </w:pPr>
            <w:r w:rsidRPr="004C62F3">
              <w:rPr>
                <w:rFonts w:ascii="Calibri" w:eastAsia="Times New Roman" w:hAnsi="Calibri" w:cs="Calibri"/>
                <w:lang w:val="en-US" w:eastAsia="zh-CN"/>
              </w:rPr>
              <w:t>Intoduce conditions for measurements of inter-frequency cell re-selection for NB-IoT and eMTC for satellite access.</w:t>
            </w:r>
          </w:p>
          <w:p w14:paraId="713FF5A3" w14:textId="77777777" w:rsidR="004C62F3" w:rsidRPr="004C62F3" w:rsidRDefault="004C62F3" w:rsidP="004C62F3">
            <w:pPr>
              <w:pStyle w:val="CRCoverPage"/>
              <w:numPr>
                <w:ilvl w:val="0"/>
                <w:numId w:val="31"/>
              </w:numPr>
              <w:spacing w:after="60"/>
              <w:rPr>
                <w:rFonts w:ascii="Calibri" w:eastAsia="Times New Roman" w:hAnsi="Calibri" w:cs="Calibri"/>
                <w:lang w:val="en-US" w:eastAsia="zh-CN"/>
              </w:rPr>
            </w:pPr>
            <w:r w:rsidRPr="004C62F3">
              <w:rPr>
                <w:rFonts w:ascii="Calibri" w:eastAsia="Times New Roman" w:hAnsi="Calibri" w:cs="Calibri"/>
                <w:lang w:val="en-US" w:eastAsia="zh-CN"/>
              </w:rPr>
              <w:t>Intoduce conditions for inter-frequency measurements for M1 for satellite access</w:t>
            </w:r>
          </w:p>
          <w:p w14:paraId="17AB73D1" w14:textId="3DBF6607" w:rsidR="000247FA" w:rsidRPr="004C62F3" w:rsidRDefault="004C62F3" w:rsidP="004C62F3">
            <w:pPr>
              <w:pStyle w:val="CRCoverPage"/>
              <w:numPr>
                <w:ilvl w:val="0"/>
                <w:numId w:val="31"/>
              </w:numPr>
              <w:spacing w:after="60"/>
              <w:rPr>
                <w:rFonts w:ascii="Times New Roman" w:eastAsia="SimSun" w:hAnsi="Times New Roman"/>
                <w:lang w:val="en-US"/>
              </w:rPr>
            </w:pPr>
            <w:r w:rsidRPr="004C62F3">
              <w:rPr>
                <w:rFonts w:ascii="Calibri" w:eastAsia="Times New Roman" w:hAnsi="Calibri" w:cs="Calibri"/>
                <w:lang w:val="en-US" w:eastAsia="zh-CN"/>
              </w:rPr>
              <w:t>Intoduce conditions for neighbour cell measurements for NB-IoT for satellite access</w:t>
            </w:r>
          </w:p>
        </w:tc>
      </w:tr>
      <w:tr w:rsidR="00CF048A" w:rsidRPr="00A36F5A" w14:paraId="02FF769D" w14:textId="77777777">
        <w:tc>
          <w:tcPr>
            <w:tcW w:w="2694" w:type="dxa"/>
            <w:gridSpan w:val="2"/>
            <w:tcBorders>
              <w:left w:val="single" w:sz="4" w:space="0" w:color="auto"/>
            </w:tcBorders>
          </w:tcPr>
          <w:p w14:paraId="78BE4433" w14:textId="77777777" w:rsidR="00CF048A" w:rsidRPr="00A36F5A" w:rsidRDefault="00CF048A">
            <w:pPr>
              <w:pStyle w:val="CRCoverPage"/>
              <w:spacing w:after="0"/>
              <w:rPr>
                <w:b/>
                <w:i/>
                <w:sz w:val="8"/>
                <w:szCs w:val="8"/>
              </w:rPr>
            </w:pPr>
          </w:p>
        </w:tc>
        <w:tc>
          <w:tcPr>
            <w:tcW w:w="6946" w:type="dxa"/>
            <w:gridSpan w:val="9"/>
            <w:tcBorders>
              <w:right w:val="single" w:sz="4" w:space="0" w:color="auto"/>
            </w:tcBorders>
          </w:tcPr>
          <w:p w14:paraId="364B54C2" w14:textId="77777777" w:rsidR="00CF048A" w:rsidRPr="00A05558" w:rsidRDefault="00CF048A">
            <w:pPr>
              <w:pStyle w:val="CRCoverPage"/>
              <w:spacing w:after="0"/>
              <w:rPr>
                <w:sz w:val="8"/>
                <w:szCs w:val="8"/>
                <w:highlight w:val="yellow"/>
              </w:rPr>
            </w:pPr>
          </w:p>
        </w:tc>
      </w:tr>
      <w:tr w:rsidR="00CF048A" w:rsidRPr="00A36F5A" w14:paraId="68B71D37" w14:textId="77777777">
        <w:tc>
          <w:tcPr>
            <w:tcW w:w="2694" w:type="dxa"/>
            <w:gridSpan w:val="2"/>
            <w:tcBorders>
              <w:left w:val="single" w:sz="4" w:space="0" w:color="auto"/>
              <w:bottom w:val="single" w:sz="4" w:space="0" w:color="auto"/>
            </w:tcBorders>
          </w:tcPr>
          <w:p w14:paraId="1D761A3D" w14:textId="77777777" w:rsidR="00CF048A" w:rsidRPr="00A36F5A" w:rsidRDefault="00A27C9C">
            <w:pPr>
              <w:pStyle w:val="CRCoverPage"/>
              <w:tabs>
                <w:tab w:val="right" w:pos="2184"/>
              </w:tabs>
              <w:spacing w:after="0"/>
              <w:rPr>
                <w:b/>
                <w:i/>
              </w:rPr>
            </w:pPr>
            <w:r w:rsidRPr="00A36F5A">
              <w:rPr>
                <w:b/>
                <w:i/>
              </w:rPr>
              <w:t>Consequences if not approved:</w:t>
            </w:r>
          </w:p>
        </w:tc>
        <w:tc>
          <w:tcPr>
            <w:tcW w:w="6946" w:type="dxa"/>
            <w:gridSpan w:val="9"/>
            <w:tcBorders>
              <w:bottom w:val="single" w:sz="4" w:space="0" w:color="auto"/>
              <w:right w:val="single" w:sz="4" w:space="0" w:color="auto"/>
            </w:tcBorders>
            <w:shd w:val="pct30" w:color="FFFF00" w:fill="auto"/>
          </w:tcPr>
          <w:p w14:paraId="56D9484A" w14:textId="128C5340" w:rsidR="00CF048A" w:rsidRPr="003B2BBC" w:rsidRDefault="003B2BBC">
            <w:pPr>
              <w:pStyle w:val="CRCoverPage"/>
              <w:spacing w:after="0"/>
              <w:rPr>
                <w:rFonts w:ascii="Calibri" w:eastAsia="Times New Roman" w:hAnsi="Calibri" w:cs="Calibri"/>
                <w:lang w:val="en-US" w:eastAsia="zh-CN"/>
              </w:rPr>
            </w:pPr>
            <w:r w:rsidRPr="003B2BBC">
              <w:rPr>
                <w:rFonts w:ascii="Calibri" w:eastAsia="Times New Roman" w:hAnsi="Calibri" w:cs="Calibri"/>
                <w:lang w:val="en-US" w:eastAsia="zh-CN"/>
              </w:rPr>
              <w:t xml:space="preserve">Conditions of IoT NTN inter-frequency </w:t>
            </w:r>
            <w:r w:rsidR="004C62F3" w:rsidRPr="004C62F3">
              <w:rPr>
                <w:rFonts w:ascii="Calibri" w:eastAsia="Times New Roman" w:hAnsi="Calibri" w:cs="Calibri"/>
                <w:lang w:val="en-US" w:eastAsia="zh-CN"/>
              </w:rPr>
              <w:t xml:space="preserve">measurements </w:t>
            </w:r>
            <w:r w:rsidRPr="003B2BBC">
              <w:rPr>
                <w:rFonts w:ascii="Calibri" w:eastAsia="Times New Roman" w:hAnsi="Calibri" w:cs="Calibri"/>
                <w:lang w:val="en-US" w:eastAsia="zh-CN"/>
              </w:rPr>
              <w:t>and NB-IoT neighbour cell measurements reuirqments have been introduced are missing for NTN bands.</w:t>
            </w:r>
          </w:p>
        </w:tc>
      </w:tr>
      <w:tr w:rsidR="00CF048A" w:rsidRPr="00A36F5A" w14:paraId="3F6F0B61" w14:textId="77777777">
        <w:tc>
          <w:tcPr>
            <w:tcW w:w="2694" w:type="dxa"/>
            <w:gridSpan w:val="2"/>
          </w:tcPr>
          <w:p w14:paraId="53E8BB1E" w14:textId="77777777" w:rsidR="00CF048A" w:rsidRPr="00A36F5A" w:rsidRDefault="00A27C9C">
            <w:pPr>
              <w:pStyle w:val="CRCoverPage"/>
              <w:spacing w:after="0"/>
              <w:rPr>
                <w:b/>
                <w:i/>
                <w:sz w:val="8"/>
                <w:szCs w:val="8"/>
                <w:lang w:val="en-US" w:eastAsia="zh-CN"/>
              </w:rPr>
            </w:pPr>
            <w:r w:rsidRPr="00A36F5A">
              <w:rPr>
                <w:rFonts w:hint="eastAsia"/>
                <w:b/>
                <w:i/>
                <w:sz w:val="8"/>
                <w:szCs w:val="8"/>
                <w:lang w:val="en-US" w:eastAsia="zh-CN"/>
              </w:rPr>
              <w:t xml:space="preserve"> </w:t>
            </w:r>
          </w:p>
        </w:tc>
        <w:tc>
          <w:tcPr>
            <w:tcW w:w="6946" w:type="dxa"/>
            <w:gridSpan w:val="9"/>
          </w:tcPr>
          <w:p w14:paraId="225F5C92" w14:textId="77777777" w:rsidR="00CF048A" w:rsidRPr="00A36F5A" w:rsidRDefault="00CF048A">
            <w:pPr>
              <w:pStyle w:val="CRCoverPage"/>
              <w:spacing w:after="0"/>
              <w:rPr>
                <w:sz w:val="8"/>
                <w:szCs w:val="8"/>
              </w:rPr>
            </w:pPr>
          </w:p>
        </w:tc>
      </w:tr>
      <w:tr w:rsidR="00CF048A" w:rsidRPr="00A36F5A" w14:paraId="46C4CB94" w14:textId="77777777">
        <w:tc>
          <w:tcPr>
            <w:tcW w:w="2694" w:type="dxa"/>
            <w:gridSpan w:val="2"/>
            <w:tcBorders>
              <w:top w:val="single" w:sz="4" w:space="0" w:color="auto"/>
              <w:left w:val="single" w:sz="4" w:space="0" w:color="auto"/>
            </w:tcBorders>
          </w:tcPr>
          <w:p w14:paraId="221466E0" w14:textId="77777777" w:rsidR="00CF048A" w:rsidRPr="00A36F5A" w:rsidRDefault="00A27C9C">
            <w:pPr>
              <w:pStyle w:val="CRCoverPage"/>
              <w:tabs>
                <w:tab w:val="right" w:pos="2184"/>
              </w:tabs>
              <w:spacing w:after="0"/>
              <w:rPr>
                <w:b/>
                <w:i/>
              </w:rPr>
            </w:pPr>
            <w:r w:rsidRPr="00A36F5A">
              <w:rPr>
                <w:b/>
                <w:i/>
              </w:rPr>
              <w:t>Clauses affected:</w:t>
            </w:r>
          </w:p>
        </w:tc>
        <w:tc>
          <w:tcPr>
            <w:tcW w:w="6946" w:type="dxa"/>
            <w:gridSpan w:val="9"/>
            <w:tcBorders>
              <w:top w:val="single" w:sz="4" w:space="0" w:color="auto"/>
              <w:right w:val="single" w:sz="4" w:space="0" w:color="auto"/>
            </w:tcBorders>
            <w:shd w:val="pct30" w:color="FFFF00" w:fill="auto"/>
          </w:tcPr>
          <w:p w14:paraId="03BB62AA" w14:textId="7A41E57B" w:rsidR="00CF048A" w:rsidRPr="003B2BBC" w:rsidRDefault="003B2BBC" w:rsidP="003B2BBC">
            <w:pPr>
              <w:pStyle w:val="CRCoverPage"/>
              <w:spacing w:after="0"/>
              <w:rPr>
                <w:rFonts w:ascii="Calibri" w:eastAsia="Times New Roman" w:hAnsi="Calibri" w:cs="Calibri"/>
                <w:lang w:val="en-US" w:eastAsia="zh-CN"/>
              </w:rPr>
            </w:pPr>
            <w:r w:rsidRPr="003B2BBC">
              <w:rPr>
                <w:rFonts w:ascii="Calibri" w:eastAsia="Times New Roman" w:hAnsi="Calibri" w:cs="Calibri"/>
                <w:lang w:val="en-US" w:eastAsia="zh-CN"/>
              </w:rPr>
              <w:t>(new) B.1.11, B.1.12, B.2.28, B.2.28, B.2.29, B.2.30</w:t>
            </w:r>
          </w:p>
        </w:tc>
      </w:tr>
      <w:tr w:rsidR="00CF048A" w:rsidRPr="00A36F5A" w14:paraId="396A2B89" w14:textId="77777777">
        <w:tc>
          <w:tcPr>
            <w:tcW w:w="2694" w:type="dxa"/>
            <w:gridSpan w:val="2"/>
            <w:tcBorders>
              <w:left w:val="single" w:sz="4" w:space="0" w:color="auto"/>
            </w:tcBorders>
          </w:tcPr>
          <w:p w14:paraId="06C2D2F9" w14:textId="77777777" w:rsidR="00CF048A" w:rsidRPr="00A36F5A" w:rsidRDefault="00CF048A">
            <w:pPr>
              <w:pStyle w:val="CRCoverPage"/>
              <w:spacing w:after="0"/>
              <w:rPr>
                <w:b/>
                <w:i/>
                <w:sz w:val="8"/>
                <w:szCs w:val="8"/>
              </w:rPr>
            </w:pPr>
          </w:p>
        </w:tc>
        <w:tc>
          <w:tcPr>
            <w:tcW w:w="6946" w:type="dxa"/>
            <w:gridSpan w:val="9"/>
            <w:tcBorders>
              <w:right w:val="single" w:sz="4" w:space="0" w:color="auto"/>
            </w:tcBorders>
          </w:tcPr>
          <w:p w14:paraId="7B2444A3" w14:textId="77777777" w:rsidR="00CF048A" w:rsidRPr="00A36F5A" w:rsidRDefault="00CF048A">
            <w:pPr>
              <w:pStyle w:val="CRCoverPage"/>
              <w:spacing w:after="0"/>
              <w:rPr>
                <w:sz w:val="8"/>
                <w:szCs w:val="8"/>
              </w:rPr>
            </w:pPr>
          </w:p>
        </w:tc>
      </w:tr>
      <w:tr w:rsidR="00CF048A" w:rsidRPr="00A36F5A" w14:paraId="09F28041" w14:textId="77777777">
        <w:tc>
          <w:tcPr>
            <w:tcW w:w="2694" w:type="dxa"/>
            <w:gridSpan w:val="2"/>
            <w:tcBorders>
              <w:left w:val="single" w:sz="4" w:space="0" w:color="auto"/>
            </w:tcBorders>
          </w:tcPr>
          <w:p w14:paraId="3914E63C" w14:textId="77777777" w:rsidR="00CF048A" w:rsidRPr="00A36F5A" w:rsidRDefault="00CF04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D15FDD" w14:textId="77777777" w:rsidR="00CF048A" w:rsidRPr="00A36F5A" w:rsidRDefault="00A27C9C">
            <w:pPr>
              <w:pStyle w:val="CRCoverPage"/>
              <w:spacing w:after="0"/>
              <w:jc w:val="center"/>
              <w:rPr>
                <w:b/>
                <w:caps/>
              </w:rPr>
            </w:pPr>
            <w:r w:rsidRPr="00A36F5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799D9" w14:textId="77777777" w:rsidR="00CF048A" w:rsidRPr="00A36F5A" w:rsidRDefault="00A27C9C">
            <w:pPr>
              <w:pStyle w:val="CRCoverPage"/>
              <w:spacing w:after="0"/>
              <w:jc w:val="center"/>
              <w:rPr>
                <w:b/>
                <w:caps/>
              </w:rPr>
            </w:pPr>
            <w:r w:rsidRPr="00A36F5A">
              <w:rPr>
                <w:b/>
                <w:caps/>
              </w:rPr>
              <w:t>N</w:t>
            </w:r>
          </w:p>
        </w:tc>
        <w:tc>
          <w:tcPr>
            <w:tcW w:w="2977" w:type="dxa"/>
            <w:gridSpan w:val="4"/>
          </w:tcPr>
          <w:p w14:paraId="23B5D75A" w14:textId="77777777" w:rsidR="00CF048A" w:rsidRPr="00A36F5A" w:rsidRDefault="00CF048A">
            <w:pPr>
              <w:pStyle w:val="CRCoverPage"/>
              <w:tabs>
                <w:tab w:val="right" w:pos="2893"/>
              </w:tabs>
              <w:spacing w:after="0"/>
            </w:pPr>
          </w:p>
        </w:tc>
        <w:tc>
          <w:tcPr>
            <w:tcW w:w="3401" w:type="dxa"/>
            <w:gridSpan w:val="3"/>
            <w:tcBorders>
              <w:right w:val="single" w:sz="4" w:space="0" w:color="auto"/>
            </w:tcBorders>
            <w:shd w:val="clear" w:color="FFFF00" w:fill="auto"/>
          </w:tcPr>
          <w:p w14:paraId="1213500B" w14:textId="77777777" w:rsidR="00CF048A" w:rsidRPr="00A36F5A" w:rsidRDefault="00CF048A">
            <w:pPr>
              <w:pStyle w:val="CRCoverPage"/>
              <w:spacing w:after="0"/>
              <w:ind w:left="99"/>
            </w:pPr>
          </w:p>
        </w:tc>
      </w:tr>
      <w:tr w:rsidR="00CF048A" w:rsidRPr="00A36F5A" w14:paraId="7AB5B3E2" w14:textId="77777777">
        <w:tc>
          <w:tcPr>
            <w:tcW w:w="2694" w:type="dxa"/>
            <w:gridSpan w:val="2"/>
            <w:tcBorders>
              <w:left w:val="single" w:sz="4" w:space="0" w:color="auto"/>
            </w:tcBorders>
          </w:tcPr>
          <w:p w14:paraId="372EF151" w14:textId="77777777" w:rsidR="00CF048A" w:rsidRPr="00A36F5A" w:rsidRDefault="00A27C9C">
            <w:pPr>
              <w:pStyle w:val="CRCoverPage"/>
              <w:tabs>
                <w:tab w:val="right" w:pos="2184"/>
              </w:tabs>
              <w:spacing w:after="0"/>
              <w:rPr>
                <w:b/>
                <w:i/>
              </w:rPr>
            </w:pPr>
            <w:r w:rsidRPr="00A36F5A">
              <w:rPr>
                <w:b/>
                <w:i/>
              </w:rPr>
              <w:t>Other specs</w:t>
            </w:r>
          </w:p>
        </w:tc>
        <w:tc>
          <w:tcPr>
            <w:tcW w:w="284" w:type="dxa"/>
            <w:tcBorders>
              <w:top w:val="single" w:sz="4" w:space="0" w:color="auto"/>
              <w:left w:val="single" w:sz="4" w:space="0" w:color="auto"/>
              <w:bottom w:val="single" w:sz="4" w:space="0" w:color="auto"/>
            </w:tcBorders>
            <w:shd w:val="pct25" w:color="FFFF00" w:fill="auto"/>
          </w:tcPr>
          <w:p w14:paraId="1EEC70A4" w14:textId="77777777" w:rsidR="00CF048A" w:rsidRPr="00A36F5A" w:rsidRDefault="00CF0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109A" w14:textId="77777777" w:rsidR="00CF048A" w:rsidRPr="00A36F5A" w:rsidRDefault="00A27C9C">
            <w:pPr>
              <w:pStyle w:val="CRCoverPage"/>
              <w:spacing w:after="0"/>
              <w:jc w:val="center"/>
              <w:rPr>
                <w:b/>
                <w:caps/>
              </w:rPr>
            </w:pPr>
            <w:r w:rsidRPr="00A36F5A">
              <w:rPr>
                <w:b/>
                <w:caps/>
              </w:rPr>
              <w:t>X</w:t>
            </w:r>
          </w:p>
        </w:tc>
        <w:tc>
          <w:tcPr>
            <w:tcW w:w="2977" w:type="dxa"/>
            <w:gridSpan w:val="4"/>
          </w:tcPr>
          <w:p w14:paraId="6A4BD9A8" w14:textId="77777777" w:rsidR="00CF048A" w:rsidRPr="00A36F5A" w:rsidRDefault="00A27C9C">
            <w:pPr>
              <w:pStyle w:val="CRCoverPage"/>
              <w:tabs>
                <w:tab w:val="right" w:pos="2893"/>
              </w:tabs>
              <w:spacing w:after="0"/>
            </w:pPr>
            <w:r w:rsidRPr="00A36F5A">
              <w:t xml:space="preserve"> Other core specifications</w:t>
            </w:r>
            <w:r w:rsidRPr="00A36F5A">
              <w:tab/>
            </w:r>
          </w:p>
        </w:tc>
        <w:tc>
          <w:tcPr>
            <w:tcW w:w="3401" w:type="dxa"/>
            <w:gridSpan w:val="3"/>
            <w:tcBorders>
              <w:right w:val="single" w:sz="4" w:space="0" w:color="auto"/>
            </w:tcBorders>
            <w:shd w:val="pct30" w:color="FFFF00" w:fill="auto"/>
          </w:tcPr>
          <w:p w14:paraId="7AE9E9A7" w14:textId="77777777" w:rsidR="00CF048A" w:rsidRPr="00A36F5A" w:rsidRDefault="00A27C9C">
            <w:pPr>
              <w:pStyle w:val="CRCoverPage"/>
              <w:spacing w:after="0"/>
              <w:ind w:left="99"/>
            </w:pPr>
            <w:r w:rsidRPr="00A36F5A">
              <w:t xml:space="preserve">TS/TR ... CR ... </w:t>
            </w:r>
          </w:p>
        </w:tc>
      </w:tr>
      <w:tr w:rsidR="00CF048A" w:rsidRPr="00A36F5A" w14:paraId="27B782AA" w14:textId="77777777">
        <w:tc>
          <w:tcPr>
            <w:tcW w:w="2694" w:type="dxa"/>
            <w:gridSpan w:val="2"/>
            <w:tcBorders>
              <w:left w:val="single" w:sz="4" w:space="0" w:color="auto"/>
            </w:tcBorders>
          </w:tcPr>
          <w:p w14:paraId="27C2EDFF" w14:textId="77777777" w:rsidR="00CF048A" w:rsidRPr="00A36F5A" w:rsidRDefault="00A27C9C">
            <w:pPr>
              <w:pStyle w:val="CRCoverPage"/>
              <w:spacing w:after="0"/>
              <w:rPr>
                <w:b/>
                <w:i/>
              </w:rPr>
            </w:pPr>
            <w:r w:rsidRPr="00A36F5A">
              <w:rPr>
                <w:b/>
                <w:i/>
              </w:rPr>
              <w:t>affected:</w:t>
            </w:r>
          </w:p>
        </w:tc>
        <w:tc>
          <w:tcPr>
            <w:tcW w:w="284" w:type="dxa"/>
            <w:tcBorders>
              <w:top w:val="single" w:sz="4" w:space="0" w:color="auto"/>
              <w:left w:val="single" w:sz="4" w:space="0" w:color="auto"/>
              <w:bottom w:val="single" w:sz="4" w:space="0" w:color="auto"/>
            </w:tcBorders>
            <w:shd w:val="pct25" w:color="FFFF00" w:fill="auto"/>
          </w:tcPr>
          <w:p w14:paraId="7C312414" w14:textId="77777777" w:rsidR="00CF048A" w:rsidRPr="00A36F5A" w:rsidRDefault="00A27C9C">
            <w:pPr>
              <w:pStyle w:val="CRCoverPage"/>
              <w:spacing w:after="0"/>
              <w:jc w:val="center"/>
              <w:rPr>
                <w:b/>
                <w:caps/>
              </w:rPr>
            </w:pPr>
            <w:r w:rsidRPr="00A36F5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2084F" w14:textId="77777777" w:rsidR="00CF048A" w:rsidRPr="00A36F5A" w:rsidRDefault="00CF048A">
            <w:pPr>
              <w:pStyle w:val="CRCoverPage"/>
              <w:spacing w:after="0"/>
              <w:jc w:val="center"/>
              <w:rPr>
                <w:b/>
                <w:caps/>
              </w:rPr>
            </w:pPr>
          </w:p>
        </w:tc>
        <w:tc>
          <w:tcPr>
            <w:tcW w:w="2977" w:type="dxa"/>
            <w:gridSpan w:val="4"/>
          </w:tcPr>
          <w:p w14:paraId="744567AF" w14:textId="77777777" w:rsidR="00CF048A" w:rsidRPr="00A36F5A" w:rsidRDefault="00A27C9C">
            <w:pPr>
              <w:pStyle w:val="CRCoverPage"/>
              <w:spacing w:after="0"/>
            </w:pPr>
            <w:r w:rsidRPr="00A36F5A">
              <w:t xml:space="preserve"> Test specifications</w:t>
            </w:r>
          </w:p>
        </w:tc>
        <w:tc>
          <w:tcPr>
            <w:tcW w:w="3401" w:type="dxa"/>
            <w:gridSpan w:val="3"/>
            <w:tcBorders>
              <w:right w:val="single" w:sz="4" w:space="0" w:color="auto"/>
            </w:tcBorders>
            <w:shd w:val="pct30" w:color="FFFF00" w:fill="auto"/>
          </w:tcPr>
          <w:p w14:paraId="25A78C21" w14:textId="618C4B3F" w:rsidR="00CF048A" w:rsidRPr="00A36F5A" w:rsidRDefault="00A27C9C">
            <w:pPr>
              <w:pStyle w:val="CRCoverPage"/>
              <w:spacing w:after="0"/>
              <w:ind w:left="99"/>
            </w:pPr>
            <w:r w:rsidRPr="00A36F5A">
              <w:t>TS 3</w:t>
            </w:r>
            <w:r w:rsidR="00ED7388" w:rsidRPr="00A36F5A">
              <w:t>6</w:t>
            </w:r>
            <w:r w:rsidRPr="00A36F5A">
              <w:t>.5</w:t>
            </w:r>
            <w:r w:rsidRPr="00A36F5A">
              <w:rPr>
                <w:rFonts w:hint="eastAsia"/>
                <w:lang w:eastAsia="zh-CN"/>
              </w:rPr>
              <w:t>33</w:t>
            </w:r>
            <w:r w:rsidRPr="00A36F5A">
              <w:t xml:space="preserve"> </w:t>
            </w:r>
          </w:p>
        </w:tc>
      </w:tr>
      <w:tr w:rsidR="00CF048A" w:rsidRPr="00A36F5A" w14:paraId="6E113F35" w14:textId="77777777">
        <w:tc>
          <w:tcPr>
            <w:tcW w:w="2694" w:type="dxa"/>
            <w:gridSpan w:val="2"/>
            <w:tcBorders>
              <w:left w:val="single" w:sz="4" w:space="0" w:color="auto"/>
            </w:tcBorders>
          </w:tcPr>
          <w:p w14:paraId="461C81D5" w14:textId="77777777" w:rsidR="00CF048A" w:rsidRPr="00A36F5A" w:rsidRDefault="00A27C9C">
            <w:pPr>
              <w:pStyle w:val="CRCoverPage"/>
              <w:spacing w:after="0"/>
              <w:rPr>
                <w:b/>
                <w:i/>
              </w:rPr>
            </w:pPr>
            <w:r w:rsidRPr="00A36F5A">
              <w:rPr>
                <w:b/>
                <w:i/>
              </w:rPr>
              <w:t>(</w:t>
            </w:r>
            <w:proofErr w:type="gramStart"/>
            <w:r w:rsidRPr="00A36F5A">
              <w:rPr>
                <w:b/>
                <w:i/>
              </w:rPr>
              <w:t>show</w:t>
            </w:r>
            <w:proofErr w:type="gramEnd"/>
            <w:r w:rsidRPr="00A36F5A">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EADAC8F" w14:textId="77777777" w:rsidR="00CF048A" w:rsidRPr="00A36F5A" w:rsidRDefault="00CF0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1BE2A" w14:textId="77777777" w:rsidR="00CF048A" w:rsidRPr="00A36F5A" w:rsidRDefault="00A27C9C">
            <w:pPr>
              <w:pStyle w:val="CRCoverPage"/>
              <w:spacing w:after="0"/>
              <w:rPr>
                <w:b/>
                <w:caps/>
              </w:rPr>
            </w:pPr>
            <w:r w:rsidRPr="00A36F5A">
              <w:rPr>
                <w:b/>
                <w:caps/>
              </w:rPr>
              <w:t>X</w:t>
            </w:r>
          </w:p>
        </w:tc>
        <w:tc>
          <w:tcPr>
            <w:tcW w:w="2977" w:type="dxa"/>
            <w:gridSpan w:val="4"/>
          </w:tcPr>
          <w:p w14:paraId="5EA957C1" w14:textId="77777777" w:rsidR="00CF048A" w:rsidRPr="00A36F5A" w:rsidRDefault="00A27C9C">
            <w:pPr>
              <w:pStyle w:val="CRCoverPage"/>
              <w:spacing w:after="0"/>
            </w:pPr>
            <w:r w:rsidRPr="00A36F5A">
              <w:t xml:space="preserve"> O&amp;M Specifications</w:t>
            </w:r>
          </w:p>
        </w:tc>
        <w:tc>
          <w:tcPr>
            <w:tcW w:w="3401" w:type="dxa"/>
            <w:gridSpan w:val="3"/>
            <w:tcBorders>
              <w:right w:val="single" w:sz="4" w:space="0" w:color="auto"/>
            </w:tcBorders>
            <w:shd w:val="pct30" w:color="FFFF00" w:fill="auto"/>
          </w:tcPr>
          <w:p w14:paraId="219862C1" w14:textId="77777777" w:rsidR="00CF048A" w:rsidRPr="00A36F5A" w:rsidRDefault="00A27C9C">
            <w:pPr>
              <w:pStyle w:val="CRCoverPage"/>
              <w:spacing w:after="0"/>
              <w:ind w:left="99"/>
            </w:pPr>
            <w:r w:rsidRPr="00A36F5A">
              <w:t xml:space="preserve">TS/TR ... CR ... </w:t>
            </w:r>
          </w:p>
        </w:tc>
      </w:tr>
      <w:tr w:rsidR="00CF048A" w:rsidRPr="00A36F5A" w14:paraId="7454B2A0" w14:textId="77777777">
        <w:tc>
          <w:tcPr>
            <w:tcW w:w="2694" w:type="dxa"/>
            <w:gridSpan w:val="2"/>
            <w:tcBorders>
              <w:left w:val="single" w:sz="4" w:space="0" w:color="auto"/>
            </w:tcBorders>
          </w:tcPr>
          <w:p w14:paraId="26B2BDD4" w14:textId="77777777" w:rsidR="00CF048A" w:rsidRPr="00A36F5A" w:rsidRDefault="00CF048A">
            <w:pPr>
              <w:pStyle w:val="CRCoverPage"/>
              <w:spacing w:after="0"/>
              <w:rPr>
                <w:b/>
                <w:i/>
              </w:rPr>
            </w:pPr>
          </w:p>
        </w:tc>
        <w:tc>
          <w:tcPr>
            <w:tcW w:w="6946" w:type="dxa"/>
            <w:gridSpan w:val="9"/>
            <w:tcBorders>
              <w:right w:val="single" w:sz="4" w:space="0" w:color="auto"/>
            </w:tcBorders>
          </w:tcPr>
          <w:p w14:paraId="3229454F" w14:textId="77777777" w:rsidR="00CF048A" w:rsidRPr="00A36F5A" w:rsidRDefault="00CF048A">
            <w:pPr>
              <w:pStyle w:val="CRCoverPage"/>
              <w:spacing w:after="0"/>
            </w:pPr>
          </w:p>
        </w:tc>
      </w:tr>
      <w:tr w:rsidR="00CF048A" w:rsidRPr="00A36F5A" w14:paraId="3F775AE4" w14:textId="77777777">
        <w:tc>
          <w:tcPr>
            <w:tcW w:w="2694" w:type="dxa"/>
            <w:gridSpan w:val="2"/>
            <w:tcBorders>
              <w:left w:val="single" w:sz="4" w:space="0" w:color="auto"/>
              <w:bottom w:val="single" w:sz="4" w:space="0" w:color="auto"/>
            </w:tcBorders>
          </w:tcPr>
          <w:p w14:paraId="7055968A" w14:textId="77777777" w:rsidR="00CF048A" w:rsidRPr="00A36F5A" w:rsidRDefault="00A27C9C">
            <w:pPr>
              <w:pStyle w:val="CRCoverPage"/>
              <w:tabs>
                <w:tab w:val="right" w:pos="2184"/>
              </w:tabs>
              <w:spacing w:after="0"/>
              <w:rPr>
                <w:b/>
                <w:i/>
              </w:rPr>
            </w:pPr>
            <w:r w:rsidRPr="00A36F5A">
              <w:rPr>
                <w:b/>
                <w:i/>
              </w:rPr>
              <w:t>Other comments:</w:t>
            </w:r>
          </w:p>
        </w:tc>
        <w:tc>
          <w:tcPr>
            <w:tcW w:w="6946" w:type="dxa"/>
            <w:gridSpan w:val="9"/>
            <w:tcBorders>
              <w:bottom w:val="single" w:sz="4" w:space="0" w:color="auto"/>
              <w:right w:val="single" w:sz="4" w:space="0" w:color="auto"/>
            </w:tcBorders>
            <w:shd w:val="pct30" w:color="FFFF00" w:fill="auto"/>
          </w:tcPr>
          <w:p w14:paraId="1E7D1410" w14:textId="77777777" w:rsidR="00CF048A" w:rsidRPr="00A36F5A" w:rsidRDefault="00CF048A">
            <w:pPr>
              <w:pStyle w:val="CRCoverPage"/>
              <w:spacing w:after="0"/>
              <w:ind w:left="100"/>
            </w:pPr>
          </w:p>
        </w:tc>
      </w:tr>
      <w:tr w:rsidR="00CF048A" w:rsidRPr="00A36F5A" w14:paraId="46D7D78F" w14:textId="77777777">
        <w:tc>
          <w:tcPr>
            <w:tcW w:w="2694" w:type="dxa"/>
            <w:gridSpan w:val="2"/>
            <w:tcBorders>
              <w:top w:val="single" w:sz="4" w:space="0" w:color="auto"/>
              <w:bottom w:val="single" w:sz="4" w:space="0" w:color="auto"/>
            </w:tcBorders>
          </w:tcPr>
          <w:p w14:paraId="60E6B5B1" w14:textId="77777777" w:rsidR="00CF048A" w:rsidRPr="00A36F5A" w:rsidRDefault="00CF04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D5317A" w14:textId="77777777" w:rsidR="00CF048A" w:rsidRPr="00A36F5A" w:rsidRDefault="00CF048A">
            <w:pPr>
              <w:pStyle w:val="CRCoverPage"/>
              <w:spacing w:after="0"/>
              <w:ind w:left="100"/>
              <w:rPr>
                <w:sz w:val="8"/>
                <w:szCs w:val="8"/>
              </w:rPr>
            </w:pPr>
          </w:p>
        </w:tc>
      </w:tr>
      <w:tr w:rsidR="00CF048A" w:rsidRPr="00A36F5A" w14:paraId="67213F87" w14:textId="77777777">
        <w:tc>
          <w:tcPr>
            <w:tcW w:w="2694" w:type="dxa"/>
            <w:gridSpan w:val="2"/>
            <w:tcBorders>
              <w:top w:val="single" w:sz="4" w:space="0" w:color="auto"/>
              <w:left w:val="single" w:sz="4" w:space="0" w:color="auto"/>
              <w:bottom w:val="single" w:sz="4" w:space="0" w:color="auto"/>
            </w:tcBorders>
          </w:tcPr>
          <w:p w14:paraId="6175524D" w14:textId="77777777" w:rsidR="00CF048A" w:rsidRPr="00A36F5A" w:rsidRDefault="00A27C9C">
            <w:pPr>
              <w:pStyle w:val="CRCoverPage"/>
              <w:tabs>
                <w:tab w:val="right" w:pos="2184"/>
              </w:tabs>
              <w:spacing w:after="0"/>
              <w:rPr>
                <w:b/>
                <w:i/>
              </w:rPr>
            </w:pPr>
            <w:r w:rsidRPr="00A36F5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34D81" w14:textId="77777777" w:rsidR="00CF048A" w:rsidRPr="00A36F5A" w:rsidRDefault="00CF048A">
            <w:pPr>
              <w:pStyle w:val="CRCoverPage"/>
              <w:spacing w:after="0"/>
              <w:ind w:left="100"/>
              <w:rPr>
                <w:lang w:eastAsia="zh-CN"/>
              </w:rPr>
            </w:pPr>
          </w:p>
        </w:tc>
      </w:tr>
    </w:tbl>
    <w:p w14:paraId="018F0D04" w14:textId="77777777" w:rsidR="00CF048A" w:rsidRPr="00A36F5A" w:rsidRDefault="00CF048A">
      <w:pPr>
        <w:pStyle w:val="CRCoverPage"/>
        <w:spacing w:after="0"/>
        <w:rPr>
          <w:sz w:val="8"/>
          <w:szCs w:val="8"/>
        </w:rPr>
      </w:pPr>
    </w:p>
    <w:p w14:paraId="1327B46B" w14:textId="77777777" w:rsidR="00B51334" w:rsidRPr="00A36F5A" w:rsidRDefault="00B51334">
      <w:pPr>
        <w:spacing w:after="0"/>
        <w:rPr>
          <w:sz w:val="36"/>
          <w:lang w:eastAsia="zh-CN"/>
        </w:rPr>
      </w:pPr>
      <w:bookmarkStart w:id="4" w:name="OLE_LINK14"/>
      <w:r w:rsidRPr="00A36F5A">
        <w:rPr>
          <w:sz w:val="36"/>
          <w:lang w:eastAsia="zh-CN"/>
        </w:rPr>
        <w:br w:type="page"/>
      </w:r>
    </w:p>
    <w:p w14:paraId="00F204C5" w14:textId="77777777" w:rsidR="00274B65" w:rsidRDefault="00EE2966" w:rsidP="00B51334">
      <w:pPr>
        <w:pStyle w:val="Heading3"/>
        <w:ind w:left="0" w:firstLine="0"/>
        <w:jc w:val="center"/>
        <w:rPr>
          <w:rFonts w:ascii="Times New Roman" w:hAnsi="Times New Roman"/>
          <w:color w:val="FF0000"/>
          <w:sz w:val="36"/>
          <w:lang w:eastAsia="zh-CN"/>
        </w:rPr>
      </w:pPr>
      <w:bookmarkStart w:id="5" w:name="OLE_LINK4"/>
      <w:r w:rsidRPr="00A36F5A">
        <w:rPr>
          <w:rFonts w:ascii="Times New Roman" w:hAnsi="Times New Roman"/>
          <w:color w:val="FF0000"/>
          <w:sz w:val="36"/>
          <w:lang w:eastAsia="zh-CN"/>
        </w:rPr>
        <w:lastRenderedPageBreak/>
        <w:t>&lt;Start of Change&gt;</w:t>
      </w:r>
    </w:p>
    <w:p w14:paraId="5EFD4522" w14:textId="77777777" w:rsidR="00B11CD6" w:rsidRDefault="00B11CD6" w:rsidP="00B11CD6">
      <w:pPr>
        <w:pStyle w:val="Heading2"/>
        <w:rPr>
          <w:ins w:id="6" w:author="Hsuanli Lin (林烜立)" w:date="2024-05-09T14:45:00Z"/>
          <w:lang w:eastAsia="zh-CN"/>
        </w:rPr>
      </w:pPr>
      <w:ins w:id="7" w:author="Hsuanli Lin (林烜立)" w:date="2024-05-09T14:45:00Z">
        <w:r>
          <w:t>B.1.</w:t>
        </w:r>
        <w:bookmarkStart w:id="8" w:name="OLE_LINK12"/>
        <w:r>
          <w:t>11</w:t>
        </w:r>
        <w:bookmarkEnd w:id="8"/>
        <w:r>
          <w:tab/>
        </w:r>
        <w:bookmarkStart w:id="9" w:name="OLE_LINK17"/>
        <w:r>
          <w:t xml:space="preserve">Conditions for measurements of inter-frequency NB-IoT cells for cell re-selection for </w:t>
        </w:r>
        <w:bookmarkEnd w:id="9"/>
        <w:r>
          <w:t>UE Category NB1 for satellite access</w:t>
        </w:r>
      </w:ins>
    </w:p>
    <w:p w14:paraId="35520597" w14:textId="77777777" w:rsidR="00B11CD6" w:rsidRDefault="00B11CD6" w:rsidP="00B11CD6">
      <w:pPr>
        <w:rPr>
          <w:ins w:id="10" w:author="Hsuanli Lin (林烜立)" w:date="2024-05-09T14:45:00Z"/>
        </w:rPr>
      </w:pPr>
      <w:ins w:id="11" w:author="Hsuanli Lin (林烜立)" w:date="2024-05-09T14:45:00Z">
        <w:r>
          <w:t>This clause defines the NB-IoT inter-frequency NRSRP, NRSRP Ês/Iot, NSCH_RP and N</w:t>
        </w:r>
        <w:r>
          <w:rPr>
            <w:lang w:val="en-US"/>
          </w:rPr>
          <w:t>SCH Ês/Iot</w:t>
        </w:r>
        <w:r>
          <w:t xml:space="preserve"> applicable for a corresponding operating band. The UE category NB1 applicability of the conditions in Appendix B.1.11 is defined in Section 3.6.</w:t>
        </w:r>
      </w:ins>
    </w:p>
    <w:p w14:paraId="26AD3C56" w14:textId="77777777" w:rsidR="00B11CD6" w:rsidRDefault="00B11CD6" w:rsidP="00B11CD6">
      <w:pPr>
        <w:rPr>
          <w:ins w:id="12" w:author="Hsuanli Lin (林烜立)" w:date="2024-05-09T14:45:00Z"/>
        </w:rPr>
      </w:pPr>
      <w:ins w:id="13" w:author="Hsuanli Lin (林烜立)" w:date="2024-05-09T14:45:00Z">
        <w:r>
          <w:t xml:space="preserve">The conditions for measurements of intra-frequency NB-IoT cells in normal coverage for cell re-selection defined in Table </w:t>
        </w:r>
        <w:bookmarkStart w:id="14" w:name="OLE_LINK13"/>
        <w:r>
          <w:t>B.1.10</w:t>
        </w:r>
        <w:bookmarkEnd w:id="14"/>
        <w:r>
          <w:t>-1 also apply for inter-frequency NB-IoT cells in normal coverage in this section.</w:t>
        </w:r>
      </w:ins>
    </w:p>
    <w:p w14:paraId="5EF077D9" w14:textId="77777777" w:rsidR="00B11CD6" w:rsidRDefault="00B11CD6" w:rsidP="00B11CD6">
      <w:pPr>
        <w:rPr>
          <w:ins w:id="15" w:author="Hsuanli Lin (林烜立)" w:date="2024-05-09T14:45:00Z"/>
        </w:rPr>
      </w:pPr>
      <w:ins w:id="16" w:author="Hsuanli Lin (林烜立)" w:date="2024-05-09T14:45:00Z">
        <w:r>
          <w:t>The conditions for measurements of intra-frequency NB-IoT cells in enhanced coverage for cell re-selection defined in Table B.1.10-2 also apply for inter-frequency NB-IoT cells in enhanced coverage in this section.</w:t>
        </w:r>
      </w:ins>
    </w:p>
    <w:p w14:paraId="4A329A0C" w14:textId="77777777" w:rsidR="00B11CD6" w:rsidRDefault="00B11CD6" w:rsidP="00B11CD6">
      <w:pPr>
        <w:pStyle w:val="Heading2"/>
        <w:rPr>
          <w:ins w:id="17" w:author="Hsuanli Lin (林烜立)" w:date="2024-05-09T14:45:00Z"/>
          <w:lang w:eastAsia="zh-CN"/>
        </w:rPr>
      </w:pPr>
      <w:ins w:id="18" w:author="Hsuanli Lin (林烜立)" w:date="2024-05-09T14:45:00Z">
        <w:r>
          <w:t>B.1.12</w:t>
        </w:r>
        <w:r>
          <w:tab/>
          <w:t>Conditions for measurements of inter-frequency E-UTRAN cells for cell re-selection for UE Category M1 for satellite access</w:t>
        </w:r>
      </w:ins>
    </w:p>
    <w:p w14:paraId="124C8C83" w14:textId="77777777" w:rsidR="00B11CD6" w:rsidRDefault="00B11CD6" w:rsidP="00B11CD6">
      <w:pPr>
        <w:rPr>
          <w:ins w:id="19" w:author="Hsuanli Lin (林烜立)" w:date="2024-05-09T14:45:00Z"/>
        </w:rPr>
      </w:pPr>
      <w:ins w:id="20" w:author="Hsuanli Lin (林烜立)" w:date="2024-05-09T14:45:00Z">
        <w:r>
          <w:t xml:space="preserve">This clause defines the E-UTRAN inter-frequency RSRP, RSRP Ês/Iot, SCH_RP and </w:t>
        </w:r>
        <w:r>
          <w:rPr>
            <w:lang w:val="en-US"/>
          </w:rPr>
          <w:t>SCH Ês/Iot</w:t>
        </w:r>
        <w:r>
          <w:t xml:space="preserve"> applicable for a corresponding operating band. The UE category M1 applicability of the conditions in Appendix B.1.12 is defined in Section 3.1.</w:t>
        </w:r>
      </w:ins>
    </w:p>
    <w:p w14:paraId="1DB74260" w14:textId="77777777" w:rsidR="00B11CD6" w:rsidRDefault="00B11CD6" w:rsidP="00B11CD6">
      <w:pPr>
        <w:rPr>
          <w:ins w:id="21" w:author="Hsuanli Lin (林烜立)" w:date="2024-05-09T14:45:00Z"/>
        </w:rPr>
      </w:pPr>
      <w:ins w:id="22" w:author="Hsuanli Lin (林烜立)" w:date="2024-05-09T14:45:00Z">
        <w:r>
          <w:t>The conditions for normal coverage measurements of FDD and TDD intra-frequency E-UTRAN cells for cell re-selection defined in Table B.1.</w:t>
        </w:r>
        <w:bookmarkStart w:id="23" w:name="OLE_LINK15"/>
        <w:r>
          <w:t>9</w:t>
        </w:r>
        <w:bookmarkEnd w:id="23"/>
        <w:r>
          <w:t>-1 and for E-UTRAN HD-FDD defined in Table B.1.</w:t>
        </w:r>
        <w:bookmarkStart w:id="24" w:name="OLE_LINK16"/>
        <w:r>
          <w:t>9</w:t>
        </w:r>
        <w:bookmarkEnd w:id="24"/>
        <w:r>
          <w:t>-2 also apply for E-UTRAN FDD, TDD and HD-FDD inter-frequency E-UTRAN cells for cell reselection.</w:t>
        </w:r>
      </w:ins>
    </w:p>
    <w:p w14:paraId="1A7A2CFA" w14:textId="77777777" w:rsidR="00B11CD6" w:rsidRDefault="00B11CD6" w:rsidP="00B11CD6">
      <w:pPr>
        <w:rPr>
          <w:ins w:id="25" w:author="Hsuanli Lin (林烜立)" w:date="2024-05-09T14:45:00Z"/>
        </w:rPr>
      </w:pPr>
      <w:ins w:id="26" w:author="Hsuanli Lin (林烜立)" w:date="2024-05-09T14:45:00Z">
        <w:r>
          <w:t>The conditions for enhanced coverage measurements of FDD and TDD intra-frequency E-UTRAN cells for cell re-selection defined in Table B.1.9-3 and for E-UTRAN HD-FDD defined in Table B.1.9-4 also apply for E-UTRAN FDD, TDD, and HD-FDD inter-frequency E-UTRAN cells for re-selection.</w:t>
        </w:r>
      </w:ins>
    </w:p>
    <w:p w14:paraId="6250993A" w14:textId="54C12EB6" w:rsidR="00274B65" w:rsidRDefault="00274B65" w:rsidP="00274B65">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&lt;Next</w:t>
      </w:r>
      <w:r>
        <w:rPr>
          <w:rFonts w:ascii="Times New Roman" w:eastAsia="新細明體" w:hAnsi="Times New Roman"/>
          <w:color w:val="FF0000"/>
          <w:sz w:val="36"/>
          <w:lang w:eastAsia="zh-TW"/>
        </w:rPr>
        <w:t xml:space="preserve"> </w:t>
      </w:r>
      <w:r>
        <w:rPr>
          <w:rFonts w:ascii="Times New Roman" w:hAnsi="Times New Roman"/>
          <w:color w:val="FF0000"/>
          <w:sz w:val="36"/>
          <w:lang w:eastAsia="zh-CN"/>
        </w:rPr>
        <w:t xml:space="preserve">Change&gt; </w:t>
      </w:r>
    </w:p>
    <w:bookmarkEnd w:id="4"/>
    <w:bookmarkEnd w:id="5"/>
    <w:p w14:paraId="6B5CA133" w14:textId="77777777" w:rsidR="00B11CD6" w:rsidRDefault="00B11CD6" w:rsidP="00B11CD6">
      <w:pPr>
        <w:pStyle w:val="Heading2"/>
        <w:rPr>
          <w:ins w:id="27" w:author="Hsuanli Lin (林烜立)" w:date="2024-05-09T14:46:00Z"/>
          <w:lang w:eastAsia="zh-CN"/>
        </w:rPr>
      </w:pPr>
      <w:ins w:id="28" w:author="Hsuanli Lin (林烜立)" w:date="2024-05-09T14:46:00Z">
        <w:r>
          <w:t>B.2.28</w:t>
        </w:r>
        <w:r>
          <w:tab/>
        </w:r>
        <w:bookmarkStart w:id="29" w:name="OLE_LINK20"/>
        <w:r>
          <w:t xml:space="preserve">Conditions for E-UTRAN inter-frequency measurements by UE Category M1 for </w:t>
        </w:r>
        <w:bookmarkStart w:id="30" w:name="OLE_LINK19"/>
        <w:r>
          <w:t>satellite access</w:t>
        </w:r>
        <w:bookmarkEnd w:id="29"/>
        <w:bookmarkEnd w:id="30"/>
      </w:ins>
    </w:p>
    <w:p w14:paraId="5BA11A89" w14:textId="77777777" w:rsidR="00B11CD6" w:rsidRDefault="00B11CD6" w:rsidP="00B11CD6">
      <w:pPr>
        <w:rPr>
          <w:ins w:id="31" w:author="Hsuanli Lin (林烜立)" w:date="2024-05-09T14:46:00Z"/>
        </w:rPr>
      </w:pPr>
      <w:ins w:id="32" w:author="Hsuanli Lin (林烜立)" w:date="2024-05-09T14:46:00Z">
        <w:r>
          <w:t xml:space="preserve">This clause defines the E-UTRAN inter-frequency SCH_RP and </w:t>
        </w:r>
        <w:r>
          <w:rPr>
            <w:lang w:val="en-US"/>
          </w:rPr>
          <w:t>SCH Ês/Iot</w:t>
        </w:r>
        <w:r>
          <w:t xml:space="preserve"> applicable for a corresponding operating band. The UE category M1 applicability of the conditions in Appendix B.2.28 is defined in Section 3.1.</w:t>
        </w:r>
      </w:ins>
    </w:p>
    <w:p w14:paraId="4E83E118" w14:textId="77777777" w:rsidR="00B11CD6" w:rsidRDefault="00B11CD6" w:rsidP="00B11CD6">
      <w:pPr>
        <w:rPr>
          <w:ins w:id="33" w:author="Hsuanli Lin (林烜立)" w:date="2024-05-09T14:46:00Z"/>
        </w:rPr>
      </w:pPr>
      <w:ins w:id="34" w:author="Hsuanli Lin (林烜立)" w:date="2024-05-09T14:46:00Z">
        <w:r>
          <w:t>The conditions for CE mode A inter-frequency E-UTRAN FDD measurements are defined in Table B.2.28-1 and for E-UTRAN HD-FDD measurements are defined in Table B.2.28-2.</w:t>
        </w:r>
      </w:ins>
    </w:p>
    <w:p w14:paraId="345F4211" w14:textId="77777777" w:rsidR="00B11CD6" w:rsidRDefault="00B11CD6" w:rsidP="00B11CD6">
      <w:pPr>
        <w:rPr>
          <w:ins w:id="35" w:author="Hsuanli Lin (林烜立)" w:date="2024-05-09T14:46:00Z"/>
        </w:rPr>
      </w:pPr>
      <w:ins w:id="36" w:author="Hsuanli Lin (林烜立)" w:date="2024-05-09T14:46:00Z">
        <w:r>
          <w:t>The conditions for CE mode B for inter-frequency E-UTRAN FDD measurements are defined in Table B.2.28-3 and for E-UTRAN HD-FDD measurements are defined in Table B.2.28-4.</w:t>
        </w:r>
      </w:ins>
    </w:p>
    <w:p w14:paraId="457652AD" w14:textId="77777777" w:rsidR="00B11CD6" w:rsidRDefault="00B11CD6" w:rsidP="00B11CD6">
      <w:pPr>
        <w:pStyle w:val="TH"/>
        <w:rPr>
          <w:ins w:id="37" w:author="Hsuanli Lin (林烜立)" w:date="2024-05-09T14:46:00Z"/>
        </w:rPr>
      </w:pPr>
      <w:ins w:id="38" w:author="Hsuanli Lin (林烜立)" w:date="2024-05-09T14:46:00Z">
        <w:r>
          <w:t>Table B.2.28-1: E-UTRAN inter-frequency measurements for FDD for CEModeA for satellite access</w:t>
        </w:r>
      </w:ins>
    </w:p>
    <w:tbl>
      <w:tblPr>
        <w:tblW w:w="9634" w:type="dxa"/>
        <w:tblLook w:val="01E0" w:firstRow="1" w:lastRow="1" w:firstColumn="1" w:lastColumn="1" w:noHBand="0" w:noVBand="0"/>
      </w:tblPr>
      <w:tblGrid>
        <w:gridCol w:w="1156"/>
        <w:gridCol w:w="5360"/>
        <w:gridCol w:w="1843"/>
        <w:gridCol w:w="1275"/>
      </w:tblGrid>
      <w:tr w:rsidR="00B11CD6" w14:paraId="0A13435D" w14:textId="77777777" w:rsidTr="00B11CD6">
        <w:trPr>
          <w:ins w:id="39" w:author="Hsuanli Lin (林烜立)" w:date="2024-05-09T14:46:00Z"/>
        </w:trPr>
        <w:tc>
          <w:tcPr>
            <w:tcW w:w="0" w:type="auto"/>
            <w:tcBorders>
              <w:top w:val="single" w:sz="4" w:space="0" w:color="auto"/>
              <w:left w:val="single" w:sz="4" w:space="0" w:color="auto"/>
              <w:bottom w:val="nil"/>
              <w:right w:val="single" w:sz="6" w:space="0" w:color="auto"/>
            </w:tcBorders>
            <w:vAlign w:val="center"/>
            <w:hideMark/>
          </w:tcPr>
          <w:p w14:paraId="674EA225" w14:textId="77777777" w:rsidR="00B11CD6" w:rsidRDefault="00B11CD6">
            <w:pPr>
              <w:pStyle w:val="TAH"/>
              <w:rPr>
                <w:ins w:id="40" w:author="Hsuanli Lin (林烜立)" w:date="2024-05-09T14:46:00Z"/>
                <w:lang w:eastAsia="ko-KR"/>
              </w:rPr>
            </w:pPr>
            <w:bookmarkStart w:id="41" w:name="_Hlk166155275"/>
            <w:ins w:id="42" w:author="Hsuanli Lin (林烜立)" w:date="2024-05-09T14:46:00Z">
              <w:r>
                <w:rPr>
                  <w:lang w:eastAsia="ko-KR"/>
                </w:rPr>
                <w:t>Parameter</w:t>
              </w:r>
            </w:ins>
          </w:p>
        </w:tc>
        <w:tc>
          <w:tcPr>
            <w:tcW w:w="5360" w:type="dxa"/>
            <w:tcBorders>
              <w:top w:val="single" w:sz="4" w:space="0" w:color="auto"/>
              <w:left w:val="single" w:sz="6" w:space="0" w:color="auto"/>
              <w:bottom w:val="single" w:sz="4" w:space="0" w:color="auto"/>
              <w:right w:val="single" w:sz="6" w:space="0" w:color="auto"/>
            </w:tcBorders>
            <w:vAlign w:val="center"/>
            <w:hideMark/>
          </w:tcPr>
          <w:p w14:paraId="4EAF437A" w14:textId="77777777" w:rsidR="00B11CD6" w:rsidRDefault="00B11CD6">
            <w:pPr>
              <w:pStyle w:val="TAH"/>
              <w:rPr>
                <w:ins w:id="43" w:author="Hsuanli Lin (林烜立)" w:date="2024-05-09T14:46:00Z"/>
                <w:lang w:eastAsia="ko-KR"/>
              </w:rPr>
            </w:pPr>
            <w:ins w:id="44" w:author="Hsuanli Lin (林烜立)" w:date="2024-05-09T14:46:00Z">
              <w:r>
                <w:rPr>
                  <w:lang w:eastAsia="ko-KR"/>
                </w:rPr>
                <w:t>E-UTRA operating band groups</w:t>
              </w:r>
              <w:r>
                <w:rPr>
                  <w:vertAlign w:val="superscript"/>
                  <w:lang w:eastAsia="ko-KR"/>
                </w:rPr>
                <w:t>Note 1</w:t>
              </w:r>
            </w:ins>
          </w:p>
        </w:tc>
        <w:tc>
          <w:tcPr>
            <w:tcW w:w="1843" w:type="dxa"/>
            <w:tcBorders>
              <w:top w:val="single" w:sz="4" w:space="0" w:color="auto"/>
              <w:left w:val="single" w:sz="6" w:space="0" w:color="auto"/>
              <w:bottom w:val="single" w:sz="6" w:space="0" w:color="auto"/>
              <w:right w:val="single" w:sz="6" w:space="0" w:color="auto"/>
            </w:tcBorders>
            <w:vAlign w:val="center"/>
            <w:hideMark/>
          </w:tcPr>
          <w:p w14:paraId="34BC7796" w14:textId="77777777" w:rsidR="00B11CD6" w:rsidRDefault="00B11CD6">
            <w:pPr>
              <w:pStyle w:val="TAH"/>
              <w:rPr>
                <w:ins w:id="45" w:author="Hsuanli Lin (林烜立)" w:date="2024-05-09T14:46:00Z"/>
                <w:lang w:eastAsia="ko-KR"/>
              </w:rPr>
            </w:pPr>
            <w:ins w:id="46" w:author="Hsuanli Lin (林烜立)" w:date="2024-05-09T14:46:00Z">
              <w:r>
                <w:rPr>
                  <w:lang w:eastAsia="ko-KR"/>
                </w:rPr>
                <w:t>Minimum SCH_RP</w:t>
              </w:r>
            </w:ins>
          </w:p>
        </w:tc>
        <w:tc>
          <w:tcPr>
            <w:tcW w:w="1275" w:type="dxa"/>
            <w:tcBorders>
              <w:top w:val="single" w:sz="4" w:space="0" w:color="auto"/>
              <w:left w:val="single" w:sz="6" w:space="0" w:color="auto"/>
              <w:bottom w:val="single" w:sz="6" w:space="0" w:color="auto"/>
              <w:right w:val="single" w:sz="4" w:space="0" w:color="auto"/>
            </w:tcBorders>
            <w:vAlign w:val="center"/>
            <w:hideMark/>
          </w:tcPr>
          <w:p w14:paraId="3D448E48" w14:textId="77777777" w:rsidR="00B11CD6" w:rsidRDefault="00B11CD6">
            <w:pPr>
              <w:pStyle w:val="TAH"/>
              <w:rPr>
                <w:ins w:id="47" w:author="Hsuanli Lin (林烜立)" w:date="2024-05-09T14:46:00Z"/>
                <w:lang w:eastAsia="ko-KR"/>
              </w:rPr>
            </w:pPr>
            <w:ins w:id="48" w:author="Hsuanli Lin (林烜立)" w:date="2024-05-09T14:46:00Z">
              <w:r>
                <w:rPr>
                  <w:lang w:eastAsia="ko-KR"/>
                </w:rPr>
                <w:t>SCH Ês/Iot</w:t>
              </w:r>
            </w:ins>
          </w:p>
        </w:tc>
      </w:tr>
      <w:tr w:rsidR="00B11CD6" w14:paraId="54009562" w14:textId="77777777" w:rsidTr="00B11CD6">
        <w:trPr>
          <w:ins w:id="49" w:author="Hsuanli Lin (林烜立)" w:date="2024-05-09T14:46:00Z"/>
        </w:trPr>
        <w:tc>
          <w:tcPr>
            <w:tcW w:w="0" w:type="auto"/>
            <w:tcBorders>
              <w:top w:val="nil"/>
              <w:left w:val="single" w:sz="4" w:space="0" w:color="auto"/>
              <w:bottom w:val="single" w:sz="6" w:space="0" w:color="auto"/>
              <w:right w:val="single" w:sz="6" w:space="0" w:color="auto"/>
            </w:tcBorders>
            <w:vAlign w:val="center"/>
          </w:tcPr>
          <w:p w14:paraId="200C0D25" w14:textId="77777777" w:rsidR="00B11CD6" w:rsidRDefault="00B11CD6">
            <w:pPr>
              <w:pStyle w:val="TAH"/>
              <w:rPr>
                <w:ins w:id="50" w:author="Hsuanli Lin (林烜立)" w:date="2024-05-09T14:46:00Z"/>
                <w:lang w:eastAsia="ko-KR"/>
              </w:rPr>
            </w:pPr>
          </w:p>
        </w:tc>
        <w:tc>
          <w:tcPr>
            <w:tcW w:w="5360" w:type="dxa"/>
            <w:tcBorders>
              <w:top w:val="single" w:sz="4" w:space="0" w:color="auto"/>
              <w:left w:val="single" w:sz="6" w:space="0" w:color="auto"/>
              <w:bottom w:val="single" w:sz="6" w:space="0" w:color="auto"/>
              <w:right w:val="single" w:sz="6" w:space="0" w:color="auto"/>
            </w:tcBorders>
            <w:vAlign w:val="center"/>
          </w:tcPr>
          <w:p w14:paraId="09610D6D" w14:textId="77777777" w:rsidR="00B11CD6" w:rsidRDefault="00B11CD6">
            <w:pPr>
              <w:pStyle w:val="TAH"/>
              <w:rPr>
                <w:ins w:id="51" w:author="Hsuanli Lin (林烜立)" w:date="2024-05-09T14:46:00Z"/>
                <w:lang w:eastAsia="ko-KR"/>
              </w:rPr>
            </w:pPr>
          </w:p>
        </w:tc>
        <w:tc>
          <w:tcPr>
            <w:tcW w:w="1843" w:type="dxa"/>
            <w:tcBorders>
              <w:top w:val="single" w:sz="6" w:space="0" w:color="auto"/>
              <w:left w:val="single" w:sz="6" w:space="0" w:color="auto"/>
              <w:bottom w:val="single" w:sz="6" w:space="0" w:color="auto"/>
              <w:right w:val="single" w:sz="6" w:space="0" w:color="auto"/>
            </w:tcBorders>
            <w:vAlign w:val="center"/>
            <w:hideMark/>
          </w:tcPr>
          <w:p w14:paraId="6B4CBEED" w14:textId="77777777" w:rsidR="00B11CD6" w:rsidRDefault="00B11CD6">
            <w:pPr>
              <w:pStyle w:val="TAH"/>
              <w:rPr>
                <w:ins w:id="52" w:author="Hsuanli Lin (林烜立)" w:date="2024-05-09T14:46:00Z"/>
                <w:lang w:eastAsia="ko-KR"/>
              </w:rPr>
            </w:pPr>
            <w:ins w:id="53" w:author="Hsuanli Lin (林烜立)" w:date="2024-05-09T14:46:00Z">
              <w:r>
                <w:rPr>
                  <w:lang w:eastAsia="ko-KR"/>
                </w:rPr>
                <w:t>dBm/15kHz</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7A456A01" w14:textId="77777777" w:rsidR="00B11CD6" w:rsidRDefault="00B11CD6">
            <w:pPr>
              <w:pStyle w:val="TAH"/>
              <w:rPr>
                <w:ins w:id="54" w:author="Hsuanli Lin (林烜立)" w:date="2024-05-09T14:46:00Z"/>
                <w:lang w:eastAsia="ko-KR"/>
              </w:rPr>
            </w:pPr>
            <w:ins w:id="55" w:author="Hsuanli Lin (林烜立)" w:date="2024-05-09T14:46:00Z">
              <w:r>
                <w:rPr>
                  <w:lang w:eastAsia="ko-KR"/>
                </w:rPr>
                <w:t>dB</w:t>
              </w:r>
            </w:ins>
          </w:p>
        </w:tc>
      </w:tr>
      <w:tr w:rsidR="00B11CD6" w14:paraId="21AE6E91" w14:textId="77777777" w:rsidTr="00B11CD6">
        <w:trPr>
          <w:ins w:id="56" w:author="Hsuanli Lin (林烜立)" w:date="2024-05-09T14:46:00Z"/>
        </w:trPr>
        <w:tc>
          <w:tcPr>
            <w:tcW w:w="0" w:type="auto"/>
            <w:tcBorders>
              <w:top w:val="single" w:sz="6" w:space="0" w:color="auto"/>
              <w:left w:val="single" w:sz="4" w:space="0" w:color="auto"/>
              <w:bottom w:val="nil"/>
              <w:right w:val="single" w:sz="6" w:space="0" w:color="auto"/>
            </w:tcBorders>
            <w:vAlign w:val="center"/>
            <w:hideMark/>
          </w:tcPr>
          <w:p w14:paraId="356FB588" w14:textId="77777777" w:rsidR="00B11CD6" w:rsidRDefault="00B11CD6">
            <w:pPr>
              <w:pStyle w:val="TAH"/>
              <w:rPr>
                <w:ins w:id="57" w:author="Hsuanli Lin (林烜立)" w:date="2024-05-09T14:46:00Z"/>
                <w:rFonts w:cs="Arial"/>
                <w:lang w:eastAsia="ko-KR"/>
              </w:rPr>
            </w:pPr>
            <w:ins w:id="58" w:author="Hsuanli Lin (林烜立)" w:date="2024-05-09T14:46:00Z">
              <w:r>
                <w:rPr>
                  <w:rFonts w:cs="Arial"/>
                  <w:lang w:eastAsia="ko-KR"/>
                </w:rPr>
                <w:t>Conditions</w:t>
              </w:r>
            </w:ins>
          </w:p>
        </w:tc>
        <w:tc>
          <w:tcPr>
            <w:tcW w:w="5360" w:type="dxa"/>
            <w:tcBorders>
              <w:top w:val="single" w:sz="6" w:space="0" w:color="auto"/>
              <w:left w:val="single" w:sz="6" w:space="0" w:color="auto"/>
              <w:bottom w:val="single" w:sz="6" w:space="0" w:color="auto"/>
              <w:right w:val="single" w:sz="6" w:space="0" w:color="auto"/>
            </w:tcBorders>
            <w:vAlign w:val="center"/>
            <w:hideMark/>
          </w:tcPr>
          <w:p w14:paraId="1993EF96" w14:textId="77777777" w:rsidR="00B11CD6" w:rsidRDefault="00B11CD6">
            <w:pPr>
              <w:pStyle w:val="TAC"/>
              <w:rPr>
                <w:ins w:id="59" w:author="Hsuanli Lin (林烜立)" w:date="2024-05-09T14:46:00Z"/>
                <w:lang w:eastAsia="ko-KR"/>
              </w:rPr>
            </w:pPr>
            <w:ins w:id="60" w:author="Hsuanli Lin (林烜立)" w:date="2024-05-09T14:46:00Z">
              <w:r>
                <w:rPr>
                  <w:lang w:eastAsia="ko-KR"/>
                </w:rPr>
                <w:t>FDD-M1_SAB_A, FDD-M1_SAB_B</w:t>
              </w:r>
            </w:ins>
          </w:p>
        </w:tc>
        <w:tc>
          <w:tcPr>
            <w:tcW w:w="1843" w:type="dxa"/>
            <w:tcBorders>
              <w:top w:val="single" w:sz="6" w:space="0" w:color="auto"/>
              <w:left w:val="single" w:sz="6" w:space="0" w:color="auto"/>
              <w:bottom w:val="single" w:sz="6" w:space="0" w:color="auto"/>
              <w:right w:val="single" w:sz="6" w:space="0" w:color="auto"/>
            </w:tcBorders>
            <w:vAlign w:val="center"/>
            <w:hideMark/>
          </w:tcPr>
          <w:p w14:paraId="5B5B046A" w14:textId="77777777" w:rsidR="00B11CD6" w:rsidRDefault="00B11CD6">
            <w:pPr>
              <w:pStyle w:val="TAC"/>
              <w:rPr>
                <w:ins w:id="61" w:author="Hsuanli Lin (林烜立)" w:date="2024-05-09T14:46:00Z"/>
                <w:lang w:eastAsia="ko-KR"/>
              </w:rPr>
            </w:pPr>
            <w:ins w:id="62" w:author="Hsuanli Lin (林烜立)" w:date="2024-05-09T14:46:00Z">
              <w:r>
                <w:rPr>
                  <w:lang w:eastAsia="ko-KR"/>
                </w:rPr>
                <w:t>-127</w:t>
              </w:r>
            </w:ins>
          </w:p>
        </w:tc>
        <w:tc>
          <w:tcPr>
            <w:tcW w:w="1275" w:type="dxa"/>
            <w:tcBorders>
              <w:top w:val="single" w:sz="6" w:space="0" w:color="auto"/>
              <w:left w:val="single" w:sz="6" w:space="0" w:color="auto"/>
              <w:bottom w:val="nil"/>
              <w:right w:val="single" w:sz="4" w:space="0" w:color="auto"/>
            </w:tcBorders>
            <w:vAlign w:val="center"/>
            <w:hideMark/>
          </w:tcPr>
          <w:p w14:paraId="4DC535D1" w14:textId="77777777" w:rsidR="00B11CD6" w:rsidRDefault="00B11CD6">
            <w:pPr>
              <w:pStyle w:val="TAC"/>
              <w:rPr>
                <w:ins w:id="63" w:author="Hsuanli Lin (林烜立)" w:date="2024-05-09T14:46:00Z"/>
                <w:lang w:eastAsia="ko-KR"/>
              </w:rPr>
            </w:pPr>
            <w:ins w:id="64" w:author="Hsuanli Lin (林烜立)" w:date="2024-05-09T14:46:00Z">
              <w:r>
                <w:rPr>
                  <w:lang w:eastAsia="ko-KR"/>
                </w:rPr>
                <w:sym w:font="Symbol" w:char="F0B3"/>
              </w:r>
              <w:r>
                <w:rPr>
                  <w:lang w:eastAsia="ko-KR"/>
                </w:rPr>
                <w:t xml:space="preserve"> -6</w:t>
              </w:r>
            </w:ins>
          </w:p>
        </w:tc>
      </w:tr>
      <w:tr w:rsidR="00B11CD6" w14:paraId="5EEA9424" w14:textId="77777777" w:rsidTr="00B11CD6">
        <w:trPr>
          <w:ins w:id="65" w:author="Hsuanli Lin (林烜立)" w:date="2024-05-09T14:46:00Z"/>
        </w:trPr>
        <w:tc>
          <w:tcPr>
            <w:tcW w:w="9634" w:type="dxa"/>
            <w:gridSpan w:val="4"/>
            <w:tcBorders>
              <w:top w:val="single" w:sz="6" w:space="0" w:color="auto"/>
              <w:left w:val="single" w:sz="4" w:space="0" w:color="auto"/>
              <w:bottom w:val="single" w:sz="4" w:space="0" w:color="auto"/>
              <w:right w:val="single" w:sz="4" w:space="0" w:color="auto"/>
            </w:tcBorders>
            <w:hideMark/>
          </w:tcPr>
          <w:p w14:paraId="3BD469C6" w14:textId="77777777" w:rsidR="00B11CD6" w:rsidRDefault="00B11CD6">
            <w:pPr>
              <w:pStyle w:val="TAN"/>
              <w:rPr>
                <w:ins w:id="66" w:author="Hsuanli Lin (林烜立)" w:date="2024-05-09T14:46:00Z"/>
                <w:lang w:eastAsia="ko-KR"/>
              </w:rPr>
            </w:pPr>
            <w:ins w:id="67" w:author="Hsuanli Lin (林烜立)" w:date="2024-05-09T14:46:00Z">
              <w:r>
                <w:rPr>
                  <w:lang w:eastAsia="ko-KR"/>
                </w:rPr>
                <w:t>NOTE 1:</w:t>
              </w:r>
              <w:r>
                <w:rPr>
                  <w:lang w:eastAsia="ko-KR"/>
                </w:rPr>
                <w:tab/>
                <w:t>E-UTRA operating band groups for satellite access are defined in Section 3.5.1A.</w:t>
              </w:r>
            </w:ins>
          </w:p>
        </w:tc>
        <w:bookmarkEnd w:id="41"/>
      </w:tr>
    </w:tbl>
    <w:p w14:paraId="6842004B" w14:textId="77777777" w:rsidR="00B11CD6" w:rsidRDefault="00B11CD6" w:rsidP="00B11CD6">
      <w:pPr>
        <w:rPr>
          <w:ins w:id="68" w:author="Hsuanli Lin (林烜立)" w:date="2024-05-09T14:46:00Z"/>
          <w:rFonts w:eastAsia="Times New Roman"/>
          <w:noProof/>
          <w:lang w:eastAsia="zh-CN"/>
        </w:rPr>
      </w:pPr>
    </w:p>
    <w:p w14:paraId="47122792" w14:textId="77777777" w:rsidR="00B11CD6" w:rsidRDefault="00B11CD6" w:rsidP="00B11CD6">
      <w:pPr>
        <w:pStyle w:val="TH"/>
        <w:rPr>
          <w:ins w:id="69" w:author="Hsuanli Lin (林烜立)" w:date="2024-05-09T14:46:00Z"/>
        </w:rPr>
      </w:pPr>
      <w:ins w:id="70" w:author="Hsuanli Lin (林烜立)" w:date="2024-05-09T14:46:00Z">
        <w:r>
          <w:lastRenderedPageBreak/>
          <w:t>Table B.2.28-2: E-UTRAN inter-frequency measurements for HD-FDD for CEModeA for satellite access</w:t>
        </w:r>
      </w:ins>
    </w:p>
    <w:tbl>
      <w:tblPr>
        <w:tblW w:w="9634" w:type="dxa"/>
        <w:tblLook w:val="01E0" w:firstRow="1" w:lastRow="1" w:firstColumn="1" w:lastColumn="1" w:noHBand="0" w:noVBand="0"/>
      </w:tblPr>
      <w:tblGrid>
        <w:gridCol w:w="1156"/>
        <w:gridCol w:w="5360"/>
        <w:gridCol w:w="1843"/>
        <w:gridCol w:w="1275"/>
      </w:tblGrid>
      <w:tr w:rsidR="00B11CD6" w14:paraId="70E4FBC9" w14:textId="77777777" w:rsidTr="00B11CD6">
        <w:trPr>
          <w:ins w:id="71" w:author="Hsuanli Lin (林烜立)" w:date="2024-05-09T14:46:00Z"/>
        </w:trPr>
        <w:tc>
          <w:tcPr>
            <w:tcW w:w="0" w:type="auto"/>
            <w:tcBorders>
              <w:top w:val="single" w:sz="4" w:space="0" w:color="auto"/>
              <w:left w:val="single" w:sz="4" w:space="0" w:color="auto"/>
              <w:bottom w:val="nil"/>
              <w:right w:val="single" w:sz="6" w:space="0" w:color="auto"/>
            </w:tcBorders>
            <w:vAlign w:val="center"/>
            <w:hideMark/>
          </w:tcPr>
          <w:p w14:paraId="1E84DC37" w14:textId="77777777" w:rsidR="00B11CD6" w:rsidRDefault="00B11CD6">
            <w:pPr>
              <w:pStyle w:val="TAH"/>
              <w:rPr>
                <w:ins w:id="72" w:author="Hsuanli Lin (林烜立)" w:date="2024-05-09T14:46:00Z"/>
                <w:lang w:eastAsia="ko-KR"/>
              </w:rPr>
            </w:pPr>
            <w:ins w:id="73" w:author="Hsuanli Lin (林烜立)" w:date="2024-05-09T14:46:00Z">
              <w:r>
                <w:rPr>
                  <w:lang w:eastAsia="ko-KR"/>
                </w:rPr>
                <w:t>Parameter</w:t>
              </w:r>
            </w:ins>
          </w:p>
        </w:tc>
        <w:tc>
          <w:tcPr>
            <w:tcW w:w="5360" w:type="dxa"/>
            <w:tcBorders>
              <w:top w:val="single" w:sz="4" w:space="0" w:color="auto"/>
              <w:left w:val="single" w:sz="6" w:space="0" w:color="auto"/>
              <w:bottom w:val="single" w:sz="4" w:space="0" w:color="auto"/>
              <w:right w:val="single" w:sz="6" w:space="0" w:color="auto"/>
            </w:tcBorders>
            <w:vAlign w:val="center"/>
            <w:hideMark/>
          </w:tcPr>
          <w:p w14:paraId="6A00EB17" w14:textId="77777777" w:rsidR="00B11CD6" w:rsidRDefault="00B11CD6">
            <w:pPr>
              <w:pStyle w:val="TAH"/>
              <w:rPr>
                <w:ins w:id="74" w:author="Hsuanli Lin (林烜立)" w:date="2024-05-09T14:46:00Z"/>
                <w:lang w:eastAsia="ko-KR"/>
              </w:rPr>
            </w:pPr>
            <w:ins w:id="75" w:author="Hsuanli Lin (林烜立)" w:date="2024-05-09T14:46:00Z">
              <w:r>
                <w:rPr>
                  <w:lang w:eastAsia="ko-KR"/>
                </w:rPr>
                <w:t>E-UTRA operating band groups</w:t>
              </w:r>
              <w:r>
                <w:rPr>
                  <w:vertAlign w:val="superscript"/>
                  <w:lang w:eastAsia="ko-KR"/>
                </w:rPr>
                <w:t>Note 1</w:t>
              </w:r>
            </w:ins>
          </w:p>
        </w:tc>
        <w:tc>
          <w:tcPr>
            <w:tcW w:w="1843" w:type="dxa"/>
            <w:tcBorders>
              <w:top w:val="single" w:sz="4" w:space="0" w:color="auto"/>
              <w:left w:val="single" w:sz="6" w:space="0" w:color="auto"/>
              <w:bottom w:val="single" w:sz="6" w:space="0" w:color="auto"/>
              <w:right w:val="single" w:sz="6" w:space="0" w:color="auto"/>
            </w:tcBorders>
            <w:vAlign w:val="center"/>
            <w:hideMark/>
          </w:tcPr>
          <w:p w14:paraId="4047CBA4" w14:textId="77777777" w:rsidR="00B11CD6" w:rsidRDefault="00B11CD6">
            <w:pPr>
              <w:pStyle w:val="TAH"/>
              <w:rPr>
                <w:ins w:id="76" w:author="Hsuanli Lin (林烜立)" w:date="2024-05-09T14:46:00Z"/>
                <w:lang w:eastAsia="ko-KR"/>
              </w:rPr>
            </w:pPr>
            <w:ins w:id="77" w:author="Hsuanli Lin (林烜立)" w:date="2024-05-09T14:46:00Z">
              <w:r>
                <w:rPr>
                  <w:lang w:eastAsia="ko-KR"/>
                </w:rPr>
                <w:t>Minimum SCH_RP</w:t>
              </w:r>
            </w:ins>
          </w:p>
        </w:tc>
        <w:tc>
          <w:tcPr>
            <w:tcW w:w="1275" w:type="dxa"/>
            <w:tcBorders>
              <w:top w:val="single" w:sz="4" w:space="0" w:color="auto"/>
              <w:left w:val="single" w:sz="6" w:space="0" w:color="auto"/>
              <w:bottom w:val="single" w:sz="6" w:space="0" w:color="auto"/>
              <w:right w:val="single" w:sz="4" w:space="0" w:color="auto"/>
            </w:tcBorders>
            <w:vAlign w:val="center"/>
            <w:hideMark/>
          </w:tcPr>
          <w:p w14:paraId="1D5C16D7" w14:textId="77777777" w:rsidR="00B11CD6" w:rsidRDefault="00B11CD6">
            <w:pPr>
              <w:pStyle w:val="TAH"/>
              <w:rPr>
                <w:ins w:id="78" w:author="Hsuanli Lin (林烜立)" w:date="2024-05-09T14:46:00Z"/>
                <w:lang w:eastAsia="ko-KR"/>
              </w:rPr>
            </w:pPr>
            <w:ins w:id="79" w:author="Hsuanli Lin (林烜立)" w:date="2024-05-09T14:46:00Z">
              <w:r>
                <w:rPr>
                  <w:lang w:eastAsia="ko-KR"/>
                </w:rPr>
                <w:t>SCH Ês/Iot</w:t>
              </w:r>
            </w:ins>
          </w:p>
        </w:tc>
      </w:tr>
      <w:tr w:rsidR="00B11CD6" w14:paraId="5175726A" w14:textId="77777777" w:rsidTr="00B11CD6">
        <w:trPr>
          <w:ins w:id="80" w:author="Hsuanli Lin (林烜立)" w:date="2024-05-09T14:46:00Z"/>
        </w:trPr>
        <w:tc>
          <w:tcPr>
            <w:tcW w:w="0" w:type="auto"/>
            <w:tcBorders>
              <w:top w:val="nil"/>
              <w:left w:val="single" w:sz="4" w:space="0" w:color="auto"/>
              <w:bottom w:val="single" w:sz="6" w:space="0" w:color="auto"/>
              <w:right w:val="single" w:sz="6" w:space="0" w:color="auto"/>
            </w:tcBorders>
            <w:vAlign w:val="center"/>
          </w:tcPr>
          <w:p w14:paraId="1B9C4B61" w14:textId="77777777" w:rsidR="00B11CD6" w:rsidRDefault="00B11CD6">
            <w:pPr>
              <w:pStyle w:val="TAH"/>
              <w:rPr>
                <w:ins w:id="81" w:author="Hsuanli Lin (林烜立)" w:date="2024-05-09T14:46:00Z"/>
                <w:lang w:eastAsia="ko-KR"/>
              </w:rPr>
            </w:pPr>
          </w:p>
        </w:tc>
        <w:tc>
          <w:tcPr>
            <w:tcW w:w="5360" w:type="dxa"/>
            <w:tcBorders>
              <w:top w:val="single" w:sz="4" w:space="0" w:color="auto"/>
              <w:left w:val="single" w:sz="6" w:space="0" w:color="auto"/>
              <w:bottom w:val="single" w:sz="6" w:space="0" w:color="auto"/>
              <w:right w:val="single" w:sz="6" w:space="0" w:color="auto"/>
            </w:tcBorders>
            <w:vAlign w:val="center"/>
          </w:tcPr>
          <w:p w14:paraId="5604775E" w14:textId="77777777" w:rsidR="00B11CD6" w:rsidRDefault="00B11CD6">
            <w:pPr>
              <w:pStyle w:val="TAH"/>
              <w:rPr>
                <w:ins w:id="82" w:author="Hsuanli Lin (林烜立)" w:date="2024-05-09T14:46:00Z"/>
                <w:lang w:eastAsia="ko-KR"/>
              </w:rPr>
            </w:pPr>
          </w:p>
        </w:tc>
        <w:tc>
          <w:tcPr>
            <w:tcW w:w="1843" w:type="dxa"/>
            <w:tcBorders>
              <w:top w:val="single" w:sz="6" w:space="0" w:color="auto"/>
              <w:left w:val="single" w:sz="6" w:space="0" w:color="auto"/>
              <w:bottom w:val="single" w:sz="6" w:space="0" w:color="auto"/>
              <w:right w:val="single" w:sz="6" w:space="0" w:color="auto"/>
            </w:tcBorders>
            <w:vAlign w:val="center"/>
            <w:hideMark/>
          </w:tcPr>
          <w:p w14:paraId="046434A8" w14:textId="77777777" w:rsidR="00B11CD6" w:rsidRDefault="00B11CD6">
            <w:pPr>
              <w:pStyle w:val="TAH"/>
              <w:rPr>
                <w:ins w:id="83" w:author="Hsuanli Lin (林烜立)" w:date="2024-05-09T14:46:00Z"/>
                <w:lang w:eastAsia="ko-KR"/>
              </w:rPr>
            </w:pPr>
            <w:ins w:id="84" w:author="Hsuanli Lin (林烜立)" w:date="2024-05-09T14:46:00Z">
              <w:r>
                <w:rPr>
                  <w:lang w:eastAsia="ko-KR"/>
                </w:rPr>
                <w:t>dBm/15kHz</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1344CCE7" w14:textId="77777777" w:rsidR="00B11CD6" w:rsidRDefault="00B11CD6">
            <w:pPr>
              <w:pStyle w:val="TAH"/>
              <w:rPr>
                <w:ins w:id="85" w:author="Hsuanli Lin (林烜立)" w:date="2024-05-09T14:46:00Z"/>
                <w:lang w:eastAsia="ko-KR"/>
              </w:rPr>
            </w:pPr>
            <w:ins w:id="86" w:author="Hsuanli Lin (林烜立)" w:date="2024-05-09T14:46:00Z">
              <w:r>
                <w:rPr>
                  <w:lang w:eastAsia="ko-KR"/>
                </w:rPr>
                <w:t>dB</w:t>
              </w:r>
            </w:ins>
          </w:p>
        </w:tc>
      </w:tr>
      <w:tr w:rsidR="00B11CD6" w14:paraId="75D4CA2F" w14:textId="77777777" w:rsidTr="00B11CD6">
        <w:trPr>
          <w:ins w:id="87" w:author="Hsuanli Lin (林烜立)" w:date="2024-05-09T14:46:00Z"/>
        </w:trPr>
        <w:tc>
          <w:tcPr>
            <w:tcW w:w="0" w:type="auto"/>
            <w:tcBorders>
              <w:top w:val="single" w:sz="6" w:space="0" w:color="auto"/>
              <w:left w:val="single" w:sz="4" w:space="0" w:color="auto"/>
              <w:bottom w:val="nil"/>
              <w:right w:val="single" w:sz="6" w:space="0" w:color="auto"/>
            </w:tcBorders>
            <w:vAlign w:val="center"/>
            <w:hideMark/>
          </w:tcPr>
          <w:p w14:paraId="21B324B3" w14:textId="77777777" w:rsidR="00B11CD6" w:rsidRDefault="00B11CD6">
            <w:pPr>
              <w:pStyle w:val="TAH"/>
              <w:rPr>
                <w:ins w:id="88" w:author="Hsuanli Lin (林烜立)" w:date="2024-05-09T14:46:00Z"/>
                <w:rFonts w:cs="Arial"/>
                <w:lang w:eastAsia="ko-KR"/>
              </w:rPr>
            </w:pPr>
            <w:ins w:id="89" w:author="Hsuanli Lin (林烜立)" w:date="2024-05-09T14:46:00Z">
              <w:r>
                <w:rPr>
                  <w:rFonts w:cs="Arial"/>
                  <w:lang w:eastAsia="ko-KR"/>
                </w:rPr>
                <w:t>Conditions</w:t>
              </w:r>
            </w:ins>
          </w:p>
        </w:tc>
        <w:tc>
          <w:tcPr>
            <w:tcW w:w="5360" w:type="dxa"/>
            <w:tcBorders>
              <w:top w:val="single" w:sz="6" w:space="0" w:color="auto"/>
              <w:left w:val="single" w:sz="6" w:space="0" w:color="auto"/>
              <w:bottom w:val="single" w:sz="6" w:space="0" w:color="auto"/>
              <w:right w:val="single" w:sz="6" w:space="0" w:color="auto"/>
            </w:tcBorders>
            <w:vAlign w:val="center"/>
            <w:hideMark/>
          </w:tcPr>
          <w:p w14:paraId="7093B8D9" w14:textId="77777777" w:rsidR="00B11CD6" w:rsidRDefault="00B11CD6">
            <w:pPr>
              <w:pStyle w:val="TAC"/>
              <w:rPr>
                <w:ins w:id="90" w:author="Hsuanli Lin (林烜立)" w:date="2024-05-09T14:46:00Z"/>
                <w:lang w:eastAsia="ko-KR"/>
              </w:rPr>
            </w:pPr>
            <w:ins w:id="91" w:author="Hsuanli Lin (林烜立)" w:date="2024-05-09T14:46:00Z">
              <w:r>
                <w:rPr>
                  <w:lang w:eastAsia="ko-KR"/>
                </w:rPr>
                <w:t>FDD-M1_SAB_A, FDD-M1_SAB_B</w:t>
              </w:r>
            </w:ins>
          </w:p>
        </w:tc>
        <w:tc>
          <w:tcPr>
            <w:tcW w:w="1843" w:type="dxa"/>
            <w:tcBorders>
              <w:top w:val="single" w:sz="6" w:space="0" w:color="auto"/>
              <w:left w:val="single" w:sz="6" w:space="0" w:color="auto"/>
              <w:bottom w:val="single" w:sz="6" w:space="0" w:color="auto"/>
              <w:right w:val="single" w:sz="6" w:space="0" w:color="auto"/>
            </w:tcBorders>
            <w:vAlign w:val="center"/>
            <w:hideMark/>
          </w:tcPr>
          <w:p w14:paraId="6E274428" w14:textId="77777777" w:rsidR="00B11CD6" w:rsidRDefault="00B11CD6">
            <w:pPr>
              <w:pStyle w:val="TAC"/>
              <w:rPr>
                <w:ins w:id="92" w:author="Hsuanli Lin (林烜立)" w:date="2024-05-09T14:46:00Z"/>
                <w:lang w:eastAsia="ko-KR"/>
              </w:rPr>
            </w:pPr>
            <w:ins w:id="93" w:author="Hsuanli Lin (林烜立)" w:date="2024-05-09T14:46:00Z">
              <w:r>
                <w:rPr>
                  <w:lang w:eastAsia="ko-KR"/>
                </w:rPr>
                <w:t>-127</w:t>
              </w:r>
            </w:ins>
          </w:p>
        </w:tc>
        <w:tc>
          <w:tcPr>
            <w:tcW w:w="1275" w:type="dxa"/>
            <w:tcBorders>
              <w:top w:val="single" w:sz="6" w:space="0" w:color="auto"/>
              <w:left w:val="single" w:sz="6" w:space="0" w:color="auto"/>
              <w:bottom w:val="nil"/>
              <w:right w:val="single" w:sz="4" w:space="0" w:color="auto"/>
            </w:tcBorders>
            <w:vAlign w:val="center"/>
            <w:hideMark/>
          </w:tcPr>
          <w:p w14:paraId="736E9EF3" w14:textId="77777777" w:rsidR="00B11CD6" w:rsidRDefault="00B11CD6">
            <w:pPr>
              <w:pStyle w:val="TAC"/>
              <w:rPr>
                <w:ins w:id="94" w:author="Hsuanli Lin (林烜立)" w:date="2024-05-09T14:46:00Z"/>
                <w:lang w:eastAsia="ko-KR"/>
              </w:rPr>
            </w:pPr>
            <w:ins w:id="95" w:author="Hsuanli Lin (林烜立)" w:date="2024-05-09T14:46:00Z">
              <w:r>
                <w:rPr>
                  <w:lang w:eastAsia="ko-KR"/>
                </w:rPr>
                <w:sym w:font="Symbol" w:char="F0B3"/>
              </w:r>
              <w:r>
                <w:rPr>
                  <w:lang w:eastAsia="ko-KR"/>
                </w:rPr>
                <w:t xml:space="preserve"> -6</w:t>
              </w:r>
            </w:ins>
          </w:p>
        </w:tc>
      </w:tr>
      <w:tr w:rsidR="00B11CD6" w14:paraId="3B842D94" w14:textId="77777777" w:rsidTr="00B11CD6">
        <w:trPr>
          <w:ins w:id="96" w:author="Hsuanli Lin (林烜立)" w:date="2024-05-09T14:46:00Z"/>
        </w:trPr>
        <w:tc>
          <w:tcPr>
            <w:tcW w:w="9634" w:type="dxa"/>
            <w:gridSpan w:val="4"/>
            <w:tcBorders>
              <w:top w:val="single" w:sz="6" w:space="0" w:color="auto"/>
              <w:left w:val="single" w:sz="4" w:space="0" w:color="auto"/>
              <w:bottom w:val="single" w:sz="4" w:space="0" w:color="auto"/>
              <w:right w:val="single" w:sz="4" w:space="0" w:color="auto"/>
            </w:tcBorders>
            <w:hideMark/>
          </w:tcPr>
          <w:p w14:paraId="7F5D5B4A" w14:textId="77777777" w:rsidR="00B11CD6" w:rsidRDefault="00B11CD6">
            <w:pPr>
              <w:pStyle w:val="TAN"/>
              <w:rPr>
                <w:ins w:id="97" w:author="Hsuanli Lin (林烜立)" w:date="2024-05-09T14:46:00Z"/>
                <w:lang w:eastAsia="ko-KR"/>
              </w:rPr>
            </w:pPr>
            <w:ins w:id="98" w:author="Hsuanli Lin (林烜立)" w:date="2024-05-09T14:46:00Z">
              <w:r>
                <w:rPr>
                  <w:lang w:eastAsia="ko-KR"/>
                </w:rPr>
                <w:t>NOTE 1:</w:t>
              </w:r>
              <w:r>
                <w:rPr>
                  <w:lang w:eastAsia="ko-KR"/>
                </w:rPr>
                <w:tab/>
                <w:t>E-UTRA operating band groups for satellite access are defined in Section 3.5.1A.</w:t>
              </w:r>
            </w:ins>
          </w:p>
        </w:tc>
      </w:tr>
    </w:tbl>
    <w:p w14:paraId="58D55ECE" w14:textId="77777777" w:rsidR="00B11CD6" w:rsidRDefault="00B11CD6" w:rsidP="00B11CD6">
      <w:pPr>
        <w:rPr>
          <w:ins w:id="99" w:author="Hsuanli Lin (林烜立)" w:date="2024-05-09T14:46:00Z"/>
          <w:rFonts w:eastAsia="Times New Roman"/>
          <w:noProof/>
          <w:lang w:val="en-US" w:eastAsia="zh-CN"/>
        </w:rPr>
      </w:pPr>
    </w:p>
    <w:p w14:paraId="0CA2EF16" w14:textId="77777777" w:rsidR="00B11CD6" w:rsidRDefault="00B11CD6" w:rsidP="00B11CD6">
      <w:pPr>
        <w:pStyle w:val="TH"/>
        <w:rPr>
          <w:ins w:id="100" w:author="Hsuanli Lin (林烜立)" w:date="2024-05-09T14:46:00Z"/>
        </w:rPr>
      </w:pPr>
      <w:ins w:id="101" w:author="Hsuanli Lin (林烜立)" w:date="2024-05-09T14:46:00Z">
        <w:r>
          <w:t>Table B.2.28-3: E-UTRAN inter-frequency measurements for FDD for CEModeB for satellite access</w:t>
        </w:r>
      </w:ins>
    </w:p>
    <w:tbl>
      <w:tblPr>
        <w:tblW w:w="9634" w:type="dxa"/>
        <w:tblLook w:val="01E0" w:firstRow="1" w:lastRow="1" w:firstColumn="1" w:lastColumn="1" w:noHBand="0" w:noVBand="0"/>
      </w:tblPr>
      <w:tblGrid>
        <w:gridCol w:w="1156"/>
        <w:gridCol w:w="5358"/>
        <w:gridCol w:w="1840"/>
        <w:gridCol w:w="1280"/>
      </w:tblGrid>
      <w:tr w:rsidR="00B11CD6" w14:paraId="61BC63AC" w14:textId="77777777" w:rsidTr="00B11CD6">
        <w:trPr>
          <w:ins w:id="102" w:author="Hsuanli Lin (林烜立)" w:date="2024-05-09T14:46:00Z"/>
        </w:trPr>
        <w:tc>
          <w:tcPr>
            <w:tcW w:w="0" w:type="auto"/>
            <w:tcBorders>
              <w:top w:val="single" w:sz="4" w:space="0" w:color="auto"/>
              <w:left w:val="single" w:sz="4" w:space="0" w:color="auto"/>
              <w:bottom w:val="nil"/>
              <w:right w:val="single" w:sz="6" w:space="0" w:color="auto"/>
            </w:tcBorders>
            <w:vAlign w:val="center"/>
            <w:hideMark/>
          </w:tcPr>
          <w:p w14:paraId="61BAE832" w14:textId="77777777" w:rsidR="00B11CD6" w:rsidRDefault="00B11CD6">
            <w:pPr>
              <w:pStyle w:val="TAH"/>
              <w:rPr>
                <w:ins w:id="103" w:author="Hsuanli Lin (林烜立)" w:date="2024-05-09T14:46:00Z"/>
                <w:lang w:eastAsia="ko-KR"/>
              </w:rPr>
            </w:pPr>
            <w:ins w:id="104" w:author="Hsuanli Lin (林烜立)" w:date="2024-05-09T14:46:00Z">
              <w:r>
                <w:rPr>
                  <w:lang w:eastAsia="ko-KR"/>
                </w:rPr>
                <w:t>Parameter</w:t>
              </w:r>
            </w:ins>
          </w:p>
        </w:tc>
        <w:tc>
          <w:tcPr>
            <w:tcW w:w="5358" w:type="dxa"/>
            <w:tcBorders>
              <w:top w:val="single" w:sz="4" w:space="0" w:color="auto"/>
              <w:left w:val="single" w:sz="6" w:space="0" w:color="auto"/>
              <w:bottom w:val="nil"/>
              <w:right w:val="single" w:sz="6" w:space="0" w:color="auto"/>
            </w:tcBorders>
            <w:vAlign w:val="center"/>
            <w:hideMark/>
          </w:tcPr>
          <w:p w14:paraId="5A6AB1C3" w14:textId="77777777" w:rsidR="00B11CD6" w:rsidRDefault="00B11CD6">
            <w:pPr>
              <w:pStyle w:val="TAH"/>
              <w:rPr>
                <w:ins w:id="105" w:author="Hsuanli Lin (林烜立)" w:date="2024-05-09T14:46:00Z"/>
                <w:lang w:eastAsia="ko-KR"/>
              </w:rPr>
            </w:pPr>
            <w:ins w:id="106" w:author="Hsuanli Lin (林烜立)" w:date="2024-05-09T14:46:00Z">
              <w:r>
                <w:rPr>
                  <w:lang w:eastAsia="ko-KR"/>
                </w:rPr>
                <w:t>E-UTRA operating band groups</w:t>
              </w:r>
              <w:r>
                <w:rPr>
                  <w:vertAlign w:val="superscript"/>
                  <w:lang w:eastAsia="ko-KR"/>
                </w:rPr>
                <w:t>Note 1</w:t>
              </w:r>
            </w:ins>
          </w:p>
        </w:tc>
        <w:tc>
          <w:tcPr>
            <w:tcW w:w="1840" w:type="dxa"/>
            <w:tcBorders>
              <w:top w:val="single" w:sz="4" w:space="0" w:color="auto"/>
              <w:left w:val="single" w:sz="6" w:space="0" w:color="auto"/>
              <w:bottom w:val="single" w:sz="6" w:space="0" w:color="auto"/>
              <w:right w:val="single" w:sz="6" w:space="0" w:color="auto"/>
            </w:tcBorders>
            <w:vAlign w:val="center"/>
            <w:hideMark/>
          </w:tcPr>
          <w:p w14:paraId="4A325962" w14:textId="77777777" w:rsidR="00B11CD6" w:rsidRDefault="00B11CD6">
            <w:pPr>
              <w:pStyle w:val="TAH"/>
              <w:rPr>
                <w:ins w:id="107" w:author="Hsuanli Lin (林烜立)" w:date="2024-05-09T14:46:00Z"/>
                <w:lang w:eastAsia="ko-KR"/>
              </w:rPr>
            </w:pPr>
            <w:ins w:id="108" w:author="Hsuanli Lin (林烜立)" w:date="2024-05-09T14:46:00Z">
              <w:r>
                <w:rPr>
                  <w:lang w:eastAsia="ko-KR"/>
                </w:rPr>
                <w:t>Minimum SCH_RP</w:t>
              </w:r>
            </w:ins>
          </w:p>
        </w:tc>
        <w:tc>
          <w:tcPr>
            <w:tcW w:w="1280" w:type="dxa"/>
            <w:tcBorders>
              <w:top w:val="single" w:sz="4" w:space="0" w:color="auto"/>
              <w:left w:val="single" w:sz="6" w:space="0" w:color="auto"/>
              <w:bottom w:val="single" w:sz="6" w:space="0" w:color="auto"/>
              <w:right w:val="single" w:sz="4" w:space="0" w:color="auto"/>
            </w:tcBorders>
            <w:vAlign w:val="center"/>
            <w:hideMark/>
          </w:tcPr>
          <w:p w14:paraId="089BF2C0" w14:textId="77777777" w:rsidR="00B11CD6" w:rsidRDefault="00B11CD6">
            <w:pPr>
              <w:pStyle w:val="TAH"/>
              <w:rPr>
                <w:ins w:id="109" w:author="Hsuanli Lin (林烜立)" w:date="2024-05-09T14:46:00Z"/>
                <w:lang w:eastAsia="ko-KR"/>
              </w:rPr>
            </w:pPr>
            <w:ins w:id="110" w:author="Hsuanli Lin (林烜立)" w:date="2024-05-09T14:46:00Z">
              <w:r>
                <w:rPr>
                  <w:lang w:eastAsia="ko-KR"/>
                </w:rPr>
                <w:t>SCH Ês/Iot</w:t>
              </w:r>
            </w:ins>
          </w:p>
        </w:tc>
      </w:tr>
      <w:tr w:rsidR="00B11CD6" w14:paraId="0F73FB25" w14:textId="77777777" w:rsidTr="00B11CD6">
        <w:trPr>
          <w:ins w:id="111" w:author="Hsuanli Lin (林烜立)" w:date="2024-05-09T14:46:00Z"/>
        </w:trPr>
        <w:tc>
          <w:tcPr>
            <w:tcW w:w="0" w:type="auto"/>
            <w:tcBorders>
              <w:top w:val="nil"/>
              <w:left w:val="single" w:sz="4" w:space="0" w:color="auto"/>
              <w:bottom w:val="single" w:sz="6" w:space="0" w:color="auto"/>
              <w:right w:val="single" w:sz="6" w:space="0" w:color="auto"/>
            </w:tcBorders>
            <w:vAlign w:val="center"/>
          </w:tcPr>
          <w:p w14:paraId="1348B8F8" w14:textId="77777777" w:rsidR="00B11CD6" w:rsidRDefault="00B11CD6">
            <w:pPr>
              <w:pStyle w:val="TAH"/>
              <w:rPr>
                <w:ins w:id="112" w:author="Hsuanli Lin (林烜立)" w:date="2024-05-09T14:46:00Z"/>
                <w:lang w:eastAsia="ko-KR"/>
              </w:rPr>
            </w:pPr>
          </w:p>
        </w:tc>
        <w:tc>
          <w:tcPr>
            <w:tcW w:w="5358" w:type="dxa"/>
            <w:tcBorders>
              <w:top w:val="nil"/>
              <w:left w:val="single" w:sz="6" w:space="0" w:color="auto"/>
              <w:bottom w:val="single" w:sz="6" w:space="0" w:color="auto"/>
              <w:right w:val="single" w:sz="6" w:space="0" w:color="auto"/>
            </w:tcBorders>
            <w:vAlign w:val="center"/>
          </w:tcPr>
          <w:p w14:paraId="67ECC2C1" w14:textId="77777777" w:rsidR="00B11CD6" w:rsidRDefault="00B11CD6">
            <w:pPr>
              <w:pStyle w:val="TAH"/>
              <w:rPr>
                <w:ins w:id="113" w:author="Hsuanli Lin (林烜立)" w:date="2024-05-09T14:46:00Z"/>
                <w:lang w:eastAsia="ko-KR"/>
              </w:rPr>
            </w:pPr>
          </w:p>
        </w:tc>
        <w:tc>
          <w:tcPr>
            <w:tcW w:w="1840" w:type="dxa"/>
            <w:tcBorders>
              <w:top w:val="single" w:sz="6" w:space="0" w:color="auto"/>
              <w:left w:val="single" w:sz="6" w:space="0" w:color="auto"/>
              <w:bottom w:val="single" w:sz="6" w:space="0" w:color="auto"/>
              <w:right w:val="single" w:sz="6" w:space="0" w:color="auto"/>
            </w:tcBorders>
            <w:vAlign w:val="center"/>
            <w:hideMark/>
          </w:tcPr>
          <w:p w14:paraId="00F85CF4" w14:textId="77777777" w:rsidR="00B11CD6" w:rsidRDefault="00B11CD6">
            <w:pPr>
              <w:pStyle w:val="TAH"/>
              <w:rPr>
                <w:ins w:id="114" w:author="Hsuanli Lin (林烜立)" w:date="2024-05-09T14:46:00Z"/>
                <w:lang w:eastAsia="ko-KR"/>
              </w:rPr>
            </w:pPr>
            <w:ins w:id="115" w:author="Hsuanli Lin (林烜立)" w:date="2024-05-09T14:46:00Z">
              <w:r>
                <w:rPr>
                  <w:lang w:eastAsia="ko-KR"/>
                </w:rPr>
                <w:t>dBm/15kHz</w:t>
              </w:r>
            </w:ins>
          </w:p>
        </w:tc>
        <w:tc>
          <w:tcPr>
            <w:tcW w:w="1280" w:type="dxa"/>
            <w:tcBorders>
              <w:top w:val="single" w:sz="6" w:space="0" w:color="auto"/>
              <w:left w:val="single" w:sz="6" w:space="0" w:color="auto"/>
              <w:bottom w:val="single" w:sz="6" w:space="0" w:color="auto"/>
              <w:right w:val="single" w:sz="4" w:space="0" w:color="auto"/>
            </w:tcBorders>
            <w:vAlign w:val="center"/>
            <w:hideMark/>
          </w:tcPr>
          <w:p w14:paraId="5312B343" w14:textId="77777777" w:rsidR="00B11CD6" w:rsidRDefault="00B11CD6">
            <w:pPr>
              <w:pStyle w:val="TAH"/>
              <w:rPr>
                <w:ins w:id="116" w:author="Hsuanli Lin (林烜立)" w:date="2024-05-09T14:46:00Z"/>
                <w:lang w:eastAsia="ko-KR"/>
              </w:rPr>
            </w:pPr>
            <w:ins w:id="117" w:author="Hsuanli Lin (林烜立)" w:date="2024-05-09T14:46:00Z">
              <w:r>
                <w:rPr>
                  <w:lang w:eastAsia="ko-KR"/>
                </w:rPr>
                <w:t>dB</w:t>
              </w:r>
            </w:ins>
          </w:p>
        </w:tc>
      </w:tr>
      <w:tr w:rsidR="00B11CD6" w14:paraId="75234302" w14:textId="77777777" w:rsidTr="00B11CD6">
        <w:trPr>
          <w:ins w:id="118" w:author="Hsuanli Lin (林烜立)" w:date="2024-05-09T14:46:00Z"/>
        </w:trPr>
        <w:tc>
          <w:tcPr>
            <w:tcW w:w="0" w:type="auto"/>
            <w:tcBorders>
              <w:top w:val="single" w:sz="6" w:space="0" w:color="auto"/>
              <w:left w:val="single" w:sz="4" w:space="0" w:color="auto"/>
              <w:bottom w:val="nil"/>
              <w:right w:val="single" w:sz="6" w:space="0" w:color="auto"/>
            </w:tcBorders>
            <w:vAlign w:val="center"/>
            <w:hideMark/>
          </w:tcPr>
          <w:p w14:paraId="6F76654C" w14:textId="77777777" w:rsidR="00B11CD6" w:rsidRDefault="00B11CD6">
            <w:pPr>
              <w:pStyle w:val="TAH"/>
              <w:rPr>
                <w:ins w:id="119" w:author="Hsuanli Lin (林烜立)" w:date="2024-05-09T14:46:00Z"/>
                <w:lang w:eastAsia="ko-KR"/>
              </w:rPr>
            </w:pPr>
            <w:ins w:id="120" w:author="Hsuanli Lin (林烜立)" w:date="2024-05-09T14:46:00Z">
              <w:r>
                <w:rPr>
                  <w:lang w:eastAsia="ko-KR"/>
                </w:rPr>
                <w:t>Conditions</w:t>
              </w:r>
            </w:ins>
          </w:p>
        </w:tc>
        <w:tc>
          <w:tcPr>
            <w:tcW w:w="5358" w:type="dxa"/>
            <w:tcBorders>
              <w:top w:val="single" w:sz="6" w:space="0" w:color="auto"/>
              <w:left w:val="single" w:sz="6" w:space="0" w:color="auto"/>
              <w:bottom w:val="single" w:sz="6" w:space="0" w:color="auto"/>
              <w:right w:val="single" w:sz="6" w:space="0" w:color="auto"/>
            </w:tcBorders>
            <w:vAlign w:val="center"/>
            <w:hideMark/>
          </w:tcPr>
          <w:p w14:paraId="2C1910EB" w14:textId="77777777" w:rsidR="00B11CD6" w:rsidRDefault="00B11CD6">
            <w:pPr>
              <w:pStyle w:val="TAC"/>
              <w:rPr>
                <w:ins w:id="121" w:author="Hsuanli Lin (林烜立)" w:date="2024-05-09T14:46:00Z"/>
                <w:lang w:eastAsia="ko-KR"/>
              </w:rPr>
            </w:pPr>
            <w:ins w:id="122" w:author="Hsuanli Lin (林烜立)" w:date="2024-05-09T14:46:00Z">
              <w:r>
                <w:rPr>
                  <w:lang w:eastAsia="ko-KR"/>
                </w:rPr>
                <w:t>FDD-M1_SAB_A, FDD-M1_SAB_B</w:t>
              </w:r>
            </w:ins>
          </w:p>
        </w:tc>
        <w:tc>
          <w:tcPr>
            <w:tcW w:w="1840" w:type="dxa"/>
            <w:tcBorders>
              <w:top w:val="single" w:sz="6" w:space="0" w:color="auto"/>
              <w:left w:val="single" w:sz="6" w:space="0" w:color="auto"/>
              <w:bottom w:val="single" w:sz="6" w:space="0" w:color="auto"/>
              <w:right w:val="single" w:sz="6" w:space="0" w:color="auto"/>
            </w:tcBorders>
            <w:vAlign w:val="center"/>
            <w:hideMark/>
          </w:tcPr>
          <w:p w14:paraId="58AAC808" w14:textId="77777777" w:rsidR="00B11CD6" w:rsidRDefault="00B11CD6">
            <w:pPr>
              <w:pStyle w:val="TAC"/>
              <w:rPr>
                <w:ins w:id="123" w:author="Hsuanli Lin (林烜立)" w:date="2024-05-09T14:46:00Z"/>
                <w:lang w:eastAsia="ko-KR"/>
              </w:rPr>
            </w:pPr>
            <w:ins w:id="124" w:author="Hsuanli Lin (林烜立)" w:date="2024-05-09T14:46:00Z">
              <w:r>
                <w:rPr>
                  <w:lang w:eastAsia="ko-KR"/>
                </w:rPr>
                <w:t>-136</w:t>
              </w:r>
            </w:ins>
          </w:p>
        </w:tc>
        <w:tc>
          <w:tcPr>
            <w:tcW w:w="1280" w:type="dxa"/>
            <w:tcBorders>
              <w:top w:val="single" w:sz="6" w:space="0" w:color="auto"/>
              <w:left w:val="single" w:sz="6" w:space="0" w:color="auto"/>
              <w:bottom w:val="nil"/>
              <w:right w:val="single" w:sz="4" w:space="0" w:color="auto"/>
            </w:tcBorders>
            <w:vAlign w:val="center"/>
            <w:hideMark/>
          </w:tcPr>
          <w:p w14:paraId="2AC8D1BE" w14:textId="77777777" w:rsidR="00B11CD6" w:rsidRDefault="00B11CD6">
            <w:pPr>
              <w:pStyle w:val="TAC"/>
              <w:rPr>
                <w:ins w:id="125" w:author="Hsuanli Lin (林烜立)" w:date="2024-05-09T14:46:00Z"/>
                <w:lang w:eastAsia="ko-KR"/>
              </w:rPr>
            </w:pPr>
            <w:ins w:id="126" w:author="Hsuanli Lin (林烜立)" w:date="2024-05-09T14:46:00Z">
              <w:r>
                <w:rPr>
                  <w:lang w:eastAsia="ko-KR"/>
                </w:rPr>
                <w:sym w:font="Symbol" w:char="F0B3"/>
              </w:r>
              <w:r>
                <w:rPr>
                  <w:lang w:eastAsia="ko-KR"/>
                </w:rPr>
                <w:t xml:space="preserve"> -15</w:t>
              </w:r>
            </w:ins>
          </w:p>
        </w:tc>
      </w:tr>
      <w:tr w:rsidR="00B11CD6" w14:paraId="631839CD" w14:textId="77777777" w:rsidTr="00B11CD6">
        <w:trPr>
          <w:ins w:id="127" w:author="Hsuanli Lin (林烜立)" w:date="2024-05-09T14:46:00Z"/>
        </w:trPr>
        <w:tc>
          <w:tcPr>
            <w:tcW w:w="9634" w:type="dxa"/>
            <w:gridSpan w:val="4"/>
            <w:tcBorders>
              <w:top w:val="single" w:sz="6" w:space="0" w:color="auto"/>
              <w:left w:val="single" w:sz="4" w:space="0" w:color="auto"/>
              <w:bottom w:val="single" w:sz="4" w:space="0" w:color="auto"/>
              <w:right w:val="single" w:sz="4" w:space="0" w:color="auto"/>
            </w:tcBorders>
            <w:hideMark/>
          </w:tcPr>
          <w:p w14:paraId="64CE8D86" w14:textId="77777777" w:rsidR="00B11CD6" w:rsidRDefault="00B11CD6">
            <w:pPr>
              <w:pStyle w:val="TAN"/>
              <w:rPr>
                <w:ins w:id="128" w:author="Hsuanli Lin (林烜立)" w:date="2024-05-09T14:46:00Z"/>
                <w:lang w:eastAsia="ko-KR"/>
              </w:rPr>
            </w:pPr>
            <w:ins w:id="129" w:author="Hsuanli Lin (林烜立)" w:date="2024-05-09T14:46:00Z">
              <w:r>
                <w:rPr>
                  <w:lang w:eastAsia="ko-KR"/>
                </w:rPr>
                <w:t>NOTE 1:</w:t>
              </w:r>
              <w:r>
                <w:rPr>
                  <w:lang w:eastAsia="ko-KR"/>
                </w:rPr>
                <w:tab/>
                <w:t>E-UTRA operating band groups for satellite access are defined in Section 3.5.1A.</w:t>
              </w:r>
            </w:ins>
          </w:p>
        </w:tc>
      </w:tr>
    </w:tbl>
    <w:p w14:paraId="336E4B6F" w14:textId="77777777" w:rsidR="00B11CD6" w:rsidRDefault="00B11CD6" w:rsidP="00B11CD6">
      <w:pPr>
        <w:rPr>
          <w:ins w:id="130" w:author="Hsuanli Lin (林烜立)" w:date="2024-05-09T14:46:00Z"/>
          <w:rFonts w:eastAsia="Times New Roman"/>
          <w:noProof/>
          <w:lang w:val="en-US" w:eastAsia="zh-CN"/>
        </w:rPr>
      </w:pPr>
    </w:p>
    <w:p w14:paraId="2950B2A0" w14:textId="77777777" w:rsidR="00B11CD6" w:rsidRDefault="00B11CD6" w:rsidP="00B11CD6">
      <w:pPr>
        <w:pStyle w:val="TH"/>
        <w:rPr>
          <w:ins w:id="131" w:author="Hsuanli Lin (林烜立)" w:date="2024-05-09T14:46:00Z"/>
        </w:rPr>
      </w:pPr>
      <w:ins w:id="132" w:author="Hsuanli Lin (林烜立)" w:date="2024-05-09T14:46:00Z">
        <w:r>
          <w:t>Table B.2.28-4: E-UTRAN inter-frequency measurements for HD-FDD for CEModeB for satellite access</w:t>
        </w:r>
      </w:ins>
    </w:p>
    <w:tbl>
      <w:tblPr>
        <w:tblW w:w="9634" w:type="dxa"/>
        <w:tblLook w:val="01E0" w:firstRow="1" w:lastRow="1" w:firstColumn="1" w:lastColumn="1" w:noHBand="0" w:noVBand="0"/>
      </w:tblPr>
      <w:tblGrid>
        <w:gridCol w:w="1156"/>
        <w:gridCol w:w="5358"/>
        <w:gridCol w:w="1840"/>
        <w:gridCol w:w="1280"/>
      </w:tblGrid>
      <w:tr w:rsidR="00B11CD6" w14:paraId="098E47A2" w14:textId="77777777" w:rsidTr="00B11CD6">
        <w:trPr>
          <w:ins w:id="133" w:author="Hsuanli Lin (林烜立)" w:date="2024-05-09T14:46:00Z"/>
        </w:trPr>
        <w:tc>
          <w:tcPr>
            <w:tcW w:w="0" w:type="auto"/>
            <w:tcBorders>
              <w:top w:val="single" w:sz="4" w:space="0" w:color="auto"/>
              <w:left w:val="single" w:sz="4" w:space="0" w:color="auto"/>
              <w:bottom w:val="nil"/>
              <w:right w:val="single" w:sz="6" w:space="0" w:color="auto"/>
            </w:tcBorders>
            <w:vAlign w:val="center"/>
            <w:hideMark/>
          </w:tcPr>
          <w:p w14:paraId="17E15AAD" w14:textId="77777777" w:rsidR="00B11CD6" w:rsidRDefault="00B11CD6">
            <w:pPr>
              <w:pStyle w:val="TAH"/>
              <w:rPr>
                <w:ins w:id="134" w:author="Hsuanli Lin (林烜立)" w:date="2024-05-09T14:46:00Z"/>
                <w:lang w:eastAsia="ko-KR"/>
              </w:rPr>
            </w:pPr>
            <w:ins w:id="135" w:author="Hsuanli Lin (林烜立)" w:date="2024-05-09T14:46:00Z">
              <w:r>
                <w:rPr>
                  <w:lang w:eastAsia="ko-KR"/>
                </w:rPr>
                <w:t>Parameter</w:t>
              </w:r>
            </w:ins>
          </w:p>
        </w:tc>
        <w:tc>
          <w:tcPr>
            <w:tcW w:w="5358" w:type="dxa"/>
            <w:tcBorders>
              <w:top w:val="single" w:sz="4" w:space="0" w:color="auto"/>
              <w:left w:val="single" w:sz="6" w:space="0" w:color="auto"/>
              <w:bottom w:val="nil"/>
              <w:right w:val="single" w:sz="6" w:space="0" w:color="auto"/>
            </w:tcBorders>
            <w:vAlign w:val="center"/>
            <w:hideMark/>
          </w:tcPr>
          <w:p w14:paraId="3B605B51" w14:textId="77777777" w:rsidR="00B11CD6" w:rsidRDefault="00B11CD6">
            <w:pPr>
              <w:pStyle w:val="TAH"/>
              <w:rPr>
                <w:ins w:id="136" w:author="Hsuanli Lin (林烜立)" w:date="2024-05-09T14:46:00Z"/>
                <w:lang w:eastAsia="ko-KR"/>
              </w:rPr>
            </w:pPr>
            <w:ins w:id="137" w:author="Hsuanli Lin (林烜立)" w:date="2024-05-09T14:46:00Z">
              <w:r>
                <w:rPr>
                  <w:lang w:eastAsia="ko-KR"/>
                </w:rPr>
                <w:t>E-UTRA operating band groups</w:t>
              </w:r>
              <w:r>
                <w:rPr>
                  <w:vertAlign w:val="superscript"/>
                  <w:lang w:eastAsia="ko-KR"/>
                </w:rPr>
                <w:t>Note 1</w:t>
              </w:r>
            </w:ins>
          </w:p>
        </w:tc>
        <w:tc>
          <w:tcPr>
            <w:tcW w:w="1840" w:type="dxa"/>
            <w:tcBorders>
              <w:top w:val="single" w:sz="4" w:space="0" w:color="auto"/>
              <w:left w:val="single" w:sz="6" w:space="0" w:color="auto"/>
              <w:bottom w:val="single" w:sz="6" w:space="0" w:color="auto"/>
              <w:right w:val="single" w:sz="6" w:space="0" w:color="auto"/>
            </w:tcBorders>
            <w:vAlign w:val="center"/>
            <w:hideMark/>
          </w:tcPr>
          <w:p w14:paraId="7A9BFC4D" w14:textId="77777777" w:rsidR="00B11CD6" w:rsidRDefault="00B11CD6">
            <w:pPr>
              <w:pStyle w:val="TAH"/>
              <w:rPr>
                <w:ins w:id="138" w:author="Hsuanli Lin (林烜立)" w:date="2024-05-09T14:46:00Z"/>
                <w:lang w:eastAsia="ko-KR"/>
              </w:rPr>
            </w:pPr>
            <w:ins w:id="139" w:author="Hsuanli Lin (林烜立)" w:date="2024-05-09T14:46:00Z">
              <w:r>
                <w:rPr>
                  <w:lang w:eastAsia="ko-KR"/>
                </w:rPr>
                <w:t>Minimum SCH_RP</w:t>
              </w:r>
            </w:ins>
          </w:p>
        </w:tc>
        <w:tc>
          <w:tcPr>
            <w:tcW w:w="1280" w:type="dxa"/>
            <w:tcBorders>
              <w:top w:val="single" w:sz="4" w:space="0" w:color="auto"/>
              <w:left w:val="single" w:sz="6" w:space="0" w:color="auto"/>
              <w:bottom w:val="single" w:sz="6" w:space="0" w:color="auto"/>
              <w:right w:val="single" w:sz="4" w:space="0" w:color="auto"/>
            </w:tcBorders>
            <w:vAlign w:val="center"/>
            <w:hideMark/>
          </w:tcPr>
          <w:p w14:paraId="4D2B19EC" w14:textId="77777777" w:rsidR="00B11CD6" w:rsidRDefault="00B11CD6">
            <w:pPr>
              <w:pStyle w:val="TAH"/>
              <w:rPr>
                <w:ins w:id="140" w:author="Hsuanli Lin (林烜立)" w:date="2024-05-09T14:46:00Z"/>
                <w:lang w:eastAsia="ko-KR"/>
              </w:rPr>
            </w:pPr>
            <w:ins w:id="141" w:author="Hsuanli Lin (林烜立)" w:date="2024-05-09T14:46:00Z">
              <w:r>
                <w:rPr>
                  <w:lang w:eastAsia="ko-KR"/>
                </w:rPr>
                <w:t>SCH Ês/Iot</w:t>
              </w:r>
            </w:ins>
          </w:p>
        </w:tc>
      </w:tr>
      <w:tr w:rsidR="00B11CD6" w14:paraId="6AE74D02" w14:textId="77777777" w:rsidTr="00B11CD6">
        <w:trPr>
          <w:ins w:id="142" w:author="Hsuanli Lin (林烜立)" w:date="2024-05-09T14:46:00Z"/>
        </w:trPr>
        <w:tc>
          <w:tcPr>
            <w:tcW w:w="0" w:type="auto"/>
            <w:tcBorders>
              <w:top w:val="nil"/>
              <w:left w:val="single" w:sz="4" w:space="0" w:color="auto"/>
              <w:bottom w:val="single" w:sz="6" w:space="0" w:color="auto"/>
              <w:right w:val="single" w:sz="6" w:space="0" w:color="auto"/>
            </w:tcBorders>
            <w:vAlign w:val="center"/>
          </w:tcPr>
          <w:p w14:paraId="325EBD9C" w14:textId="77777777" w:rsidR="00B11CD6" w:rsidRDefault="00B11CD6">
            <w:pPr>
              <w:pStyle w:val="TAH"/>
              <w:rPr>
                <w:ins w:id="143" w:author="Hsuanli Lin (林烜立)" w:date="2024-05-09T14:46:00Z"/>
                <w:lang w:eastAsia="ko-KR"/>
              </w:rPr>
            </w:pPr>
          </w:p>
        </w:tc>
        <w:tc>
          <w:tcPr>
            <w:tcW w:w="5358" w:type="dxa"/>
            <w:tcBorders>
              <w:top w:val="nil"/>
              <w:left w:val="single" w:sz="6" w:space="0" w:color="auto"/>
              <w:bottom w:val="single" w:sz="6" w:space="0" w:color="auto"/>
              <w:right w:val="single" w:sz="6" w:space="0" w:color="auto"/>
            </w:tcBorders>
            <w:vAlign w:val="center"/>
          </w:tcPr>
          <w:p w14:paraId="779CE681" w14:textId="77777777" w:rsidR="00B11CD6" w:rsidRDefault="00B11CD6">
            <w:pPr>
              <w:pStyle w:val="TAH"/>
              <w:rPr>
                <w:ins w:id="144" w:author="Hsuanli Lin (林烜立)" w:date="2024-05-09T14:46:00Z"/>
                <w:lang w:eastAsia="ko-KR"/>
              </w:rPr>
            </w:pPr>
          </w:p>
        </w:tc>
        <w:tc>
          <w:tcPr>
            <w:tcW w:w="1840" w:type="dxa"/>
            <w:tcBorders>
              <w:top w:val="single" w:sz="6" w:space="0" w:color="auto"/>
              <w:left w:val="single" w:sz="6" w:space="0" w:color="auto"/>
              <w:bottom w:val="single" w:sz="6" w:space="0" w:color="auto"/>
              <w:right w:val="single" w:sz="6" w:space="0" w:color="auto"/>
            </w:tcBorders>
            <w:vAlign w:val="center"/>
            <w:hideMark/>
          </w:tcPr>
          <w:p w14:paraId="5943E516" w14:textId="77777777" w:rsidR="00B11CD6" w:rsidRDefault="00B11CD6">
            <w:pPr>
              <w:pStyle w:val="TAH"/>
              <w:rPr>
                <w:ins w:id="145" w:author="Hsuanli Lin (林烜立)" w:date="2024-05-09T14:46:00Z"/>
                <w:lang w:eastAsia="ko-KR"/>
              </w:rPr>
            </w:pPr>
            <w:ins w:id="146" w:author="Hsuanli Lin (林烜立)" w:date="2024-05-09T14:46:00Z">
              <w:r>
                <w:rPr>
                  <w:lang w:eastAsia="ko-KR"/>
                </w:rPr>
                <w:t>dBm/15kHz</w:t>
              </w:r>
            </w:ins>
          </w:p>
        </w:tc>
        <w:tc>
          <w:tcPr>
            <w:tcW w:w="1280" w:type="dxa"/>
            <w:tcBorders>
              <w:top w:val="single" w:sz="6" w:space="0" w:color="auto"/>
              <w:left w:val="single" w:sz="6" w:space="0" w:color="auto"/>
              <w:bottom w:val="single" w:sz="6" w:space="0" w:color="auto"/>
              <w:right w:val="single" w:sz="4" w:space="0" w:color="auto"/>
            </w:tcBorders>
            <w:vAlign w:val="center"/>
            <w:hideMark/>
          </w:tcPr>
          <w:p w14:paraId="1CB87182" w14:textId="77777777" w:rsidR="00B11CD6" w:rsidRDefault="00B11CD6">
            <w:pPr>
              <w:pStyle w:val="TAH"/>
              <w:rPr>
                <w:ins w:id="147" w:author="Hsuanli Lin (林烜立)" w:date="2024-05-09T14:46:00Z"/>
                <w:lang w:eastAsia="ko-KR"/>
              </w:rPr>
            </w:pPr>
            <w:ins w:id="148" w:author="Hsuanli Lin (林烜立)" w:date="2024-05-09T14:46:00Z">
              <w:r>
                <w:rPr>
                  <w:lang w:eastAsia="ko-KR"/>
                </w:rPr>
                <w:t>dB</w:t>
              </w:r>
            </w:ins>
          </w:p>
        </w:tc>
      </w:tr>
      <w:tr w:rsidR="00B11CD6" w14:paraId="45311A3C" w14:textId="77777777" w:rsidTr="00B11CD6">
        <w:trPr>
          <w:ins w:id="149" w:author="Hsuanli Lin (林烜立)" w:date="2024-05-09T14:46:00Z"/>
        </w:trPr>
        <w:tc>
          <w:tcPr>
            <w:tcW w:w="0" w:type="auto"/>
            <w:tcBorders>
              <w:top w:val="single" w:sz="6" w:space="0" w:color="auto"/>
              <w:left w:val="single" w:sz="4" w:space="0" w:color="auto"/>
              <w:bottom w:val="nil"/>
              <w:right w:val="single" w:sz="6" w:space="0" w:color="auto"/>
            </w:tcBorders>
            <w:vAlign w:val="center"/>
            <w:hideMark/>
          </w:tcPr>
          <w:p w14:paraId="46823C30" w14:textId="77777777" w:rsidR="00B11CD6" w:rsidRDefault="00B11CD6">
            <w:pPr>
              <w:pStyle w:val="TAH"/>
              <w:rPr>
                <w:ins w:id="150" w:author="Hsuanli Lin (林烜立)" w:date="2024-05-09T14:46:00Z"/>
                <w:lang w:eastAsia="ko-KR"/>
              </w:rPr>
            </w:pPr>
            <w:ins w:id="151" w:author="Hsuanli Lin (林烜立)" w:date="2024-05-09T14:46:00Z">
              <w:r>
                <w:rPr>
                  <w:lang w:eastAsia="ko-KR"/>
                </w:rPr>
                <w:t>Conditions</w:t>
              </w:r>
            </w:ins>
          </w:p>
        </w:tc>
        <w:tc>
          <w:tcPr>
            <w:tcW w:w="5358" w:type="dxa"/>
            <w:tcBorders>
              <w:top w:val="single" w:sz="6" w:space="0" w:color="auto"/>
              <w:left w:val="single" w:sz="6" w:space="0" w:color="auto"/>
              <w:bottom w:val="single" w:sz="6" w:space="0" w:color="auto"/>
              <w:right w:val="single" w:sz="6" w:space="0" w:color="auto"/>
            </w:tcBorders>
            <w:vAlign w:val="center"/>
            <w:hideMark/>
          </w:tcPr>
          <w:p w14:paraId="0D4BDE06" w14:textId="77777777" w:rsidR="00B11CD6" w:rsidRDefault="00B11CD6">
            <w:pPr>
              <w:pStyle w:val="TAC"/>
              <w:rPr>
                <w:ins w:id="152" w:author="Hsuanli Lin (林烜立)" w:date="2024-05-09T14:46:00Z"/>
                <w:lang w:eastAsia="ko-KR"/>
              </w:rPr>
            </w:pPr>
            <w:ins w:id="153" w:author="Hsuanli Lin (林烜立)" w:date="2024-05-09T14:46:00Z">
              <w:r>
                <w:rPr>
                  <w:lang w:eastAsia="ko-KR"/>
                </w:rPr>
                <w:t>FDD-M1_SAB_A, FDD-M1_SAB_B</w:t>
              </w:r>
            </w:ins>
          </w:p>
        </w:tc>
        <w:tc>
          <w:tcPr>
            <w:tcW w:w="1840" w:type="dxa"/>
            <w:tcBorders>
              <w:top w:val="single" w:sz="6" w:space="0" w:color="auto"/>
              <w:left w:val="single" w:sz="6" w:space="0" w:color="auto"/>
              <w:bottom w:val="single" w:sz="6" w:space="0" w:color="auto"/>
              <w:right w:val="single" w:sz="6" w:space="0" w:color="auto"/>
            </w:tcBorders>
            <w:vAlign w:val="center"/>
            <w:hideMark/>
          </w:tcPr>
          <w:p w14:paraId="329144D4" w14:textId="77777777" w:rsidR="00B11CD6" w:rsidRDefault="00B11CD6">
            <w:pPr>
              <w:pStyle w:val="TAC"/>
              <w:rPr>
                <w:ins w:id="154" w:author="Hsuanli Lin (林烜立)" w:date="2024-05-09T14:46:00Z"/>
                <w:lang w:eastAsia="ko-KR"/>
              </w:rPr>
            </w:pPr>
            <w:ins w:id="155" w:author="Hsuanli Lin (林烜立)" w:date="2024-05-09T14:46:00Z">
              <w:r>
                <w:rPr>
                  <w:lang w:eastAsia="ko-KR"/>
                </w:rPr>
                <w:t>-136</w:t>
              </w:r>
            </w:ins>
          </w:p>
        </w:tc>
        <w:tc>
          <w:tcPr>
            <w:tcW w:w="1280" w:type="dxa"/>
            <w:tcBorders>
              <w:top w:val="single" w:sz="6" w:space="0" w:color="auto"/>
              <w:left w:val="single" w:sz="6" w:space="0" w:color="auto"/>
              <w:bottom w:val="nil"/>
              <w:right w:val="single" w:sz="4" w:space="0" w:color="auto"/>
            </w:tcBorders>
            <w:vAlign w:val="center"/>
            <w:hideMark/>
          </w:tcPr>
          <w:p w14:paraId="0A0A38C9" w14:textId="77777777" w:rsidR="00B11CD6" w:rsidRDefault="00B11CD6">
            <w:pPr>
              <w:pStyle w:val="TAC"/>
              <w:rPr>
                <w:ins w:id="156" w:author="Hsuanli Lin (林烜立)" w:date="2024-05-09T14:46:00Z"/>
                <w:lang w:eastAsia="ko-KR"/>
              </w:rPr>
            </w:pPr>
            <w:ins w:id="157" w:author="Hsuanli Lin (林烜立)" w:date="2024-05-09T14:46:00Z">
              <w:r>
                <w:rPr>
                  <w:lang w:eastAsia="ko-KR"/>
                </w:rPr>
                <w:sym w:font="Symbol" w:char="F0B3"/>
              </w:r>
              <w:r>
                <w:rPr>
                  <w:lang w:eastAsia="ko-KR"/>
                </w:rPr>
                <w:t xml:space="preserve"> -15</w:t>
              </w:r>
            </w:ins>
          </w:p>
        </w:tc>
      </w:tr>
      <w:tr w:rsidR="00B11CD6" w14:paraId="2BDFEB51" w14:textId="77777777" w:rsidTr="00B11CD6">
        <w:trPr>
          <w:ins w:id="158" w:author="Hsuanli Lin (林烜立)" w:date="2024-05-09T14:46:00Z"/>
        </w:trPr>
        <w:tc>
          <w:tcPr>
            <w:tcW w:w="9634" w:type="dxa"/>
            <w:gridSpan w:val="4"/>
            <w:tcBorders>
              <w:top w:val="single" w:sz="6" w:space="0" w:color="auto"/>
              <w:left w:val="single" w:sz="4" w:space="0" w:color="auto"/>
              <w:bottom w:val="single" w:sz="4" w:space="0" w:color="auto"/>
              <w:right w:val="single" w:sz="4" w:space="0" w:color="auto"/>
            </w:tcBorders>
            <w:hideMark/>
          </w:tcPr>
          <w:p w14:paraId="07C857E0" w14:textId="77777777" w:rsidR="00B11CD6" w:rsidRDefault="00B11CD6">
            <w:pPr>
              <w:pStyle w:val="TAN"/>
              <w:rPr>
                <w:ins w:id="159" w:author="Hsuanli Lin (林烜立)" w:date="2024-05-09T14:46:00Z"/>
                <w:lang w:eastAsia="ko-KR"/>
              </w:rPr>
            </w:pPr>
            <w:ins w:id="160" w:author="Hsuanli Lin (林烜立)" w:date="2024-05-09T14:46:00Z">
              <w:r>
                <w:rPr>
                  <w:lang w:eastAsia="ko-KR"/>
                </w:rPr>
                <w:t>NOTE 1:</w:t>
              </w:r>
              <w:r>
                <w:rPr>
                  <w:lang w:eastAsia="ko-KR"/>
                </w:rPr>
                <w:tab/>
                <w:t>E-UTRA operating band groups for satellite access are defined in Section 3.5.1A.</w:t>
              </w:r>
            </w:ins>
          </w:p>
        </w:tc>
      </w:tr>
    </w:tbl>
    <w:p w14:paraId="48534C15" w14:textId="77777777" w:rsidR="00B11CD6" w:rsidRDefault="00B11CD6" w:rsidP="00B11CD6">
      <w:pPr>
        <w:rPr>
          <w:ins w:id="161" w:author="Hsuanli Lin (林烜立)" w:date="2024-05-09T14:46:00Z"/>
          <w:lang w:val="en-US" w:eastAsia="zh-CN"/>
        </w:rPr>
      </w:pPr>
    </w:p>
    <w:p w14:paraId="3E9A8A4F" w14:textId="77777777" w:rsidR="00B11CD6" w:rsidRDefault="00B11CD6" w:rsidP="00B11CD6">
      <w:pPr>
        <w:pStyle w:val="Heading2"/>
        <w:rPr>
          <w:ins w:id="162" w:author="Hsuanli Lin (林烜立)" w:date="2024-05-09T14:46:00Z"/>
          <w:lang w:eastAsia="zh-CN"/>
        </w:rPr>
      </w:pPr>
      <w:ins w:id="163" w:author="Hsuanli Lin (林烜立)" w:date="2024-05-09T14:46:00Z">
        <w:r>
          <w:t>B.2.29</w:t>
        </w:r>
        <w:r>
          <w:tab/>
        </w:r>
        <w:bookmarkStart w:id="164" w:name="OLE_LINK51"/>
        <w:r>
          <w:t>Conditions for intra-frequency neighbour cell measurements of NB-IoT cells for UE Category NB1</w:t>
        </w:r>
        <w:bookmarkEnd w:id="164"/>
        <w:r>
          <w:t xml:space="preserve"> for satellite access</w:t>
        </w:r>
      </w:ins>
    </w:p>
    <w:p w14:paraId="49B8D9E2" w14:textId="77777777" w:rsidR="00B11CD6" w:rsidRDefault="00B11CD6" w:rsidP="00B11CD6">
      <w:pPr>
        <w:rPr>
          <w:ins w:id="165" w:author="Hsuanli Lin (林烜立)" w:date="2024-05-09T14:46:00Z"/>
        </w:rPr>
      </w:pPr>
      <w:ins w:id="166" w:author="Hsuanli Lin (林烜立)" w:date="2024-05-09T14:46:00Z">
        <w:r>
          <w:t>This clause defines the NB-IoT intra-frequency NRSRP, NRSRP Ês/Iot, NSCH_RP and N</w:t>
        </w:r>
        <w:r>
          <w:rPr>
            <w:lang w:val="en-US"/>
          </w:rPr>
          <w:t>SCH Ês/Iot</w:t>
        </w:r>
        <w:r>
          <w:t xml:space="preserve"> applicable for a corresponding operating band. The UE category NB1 applicability of the conditions in Appendix B.2.29 is defined in Section 3.6.</w:t>
        </w:r>
      </w:ins>
    </w:p>
    <w:p w14:paraId="538B7D21" w14:textId="77777777" w:rsidR="00B11CD6" w:rsidRDefault="00B11CD6" w:rsidP="00B11CD6">
      <w:pPr>
        <w:rPr>
          <w:ins w:id="167" w:author="Hsuanli Lin (林烜立)" w:date="2024-05-09T14:46:00Z"/>
          <w:rFonts w:eastAsia="Times New Roman"/>
        </w:rPr>
      </w:pPr>
      <w:ins w:id="168" w:author="Hsuanli Lin (林烜立)" w:date="2024-05-09T14:46:00Z">
        <w:r>
          <w:t>The conditions for measurements of intra-frequency NB-IoT cells in normal coverage are defined in Table B.2.29-1 and B.2.29-2.</w:t>
        </w:r>
      </w:ins>
    </w:p>
    <w:p w14:paraId="294C4683" w14:textId="77777777" w:rsidR="00B11CD6" w:rsidRDefault="00B11CD6" w:rsidP="00B11CD6">
      <w:pPr>
        <w:pStyle w:val="TH"/>
        <w:rPr>
          <w:ins w:id="169" w:author="Hsuanli Lin (林烜立)" w:date="2024-05-09T14:46:00Z"/>
        </w:rPr>
      </w:pPr>
      <w:ins w:id="170" w:author="Hsuanli Lin (林烜立)" w:date="2024-05-09T14:46:00Z">
        <w:r>
          <w:t>Table B.2.29-1: NB-IoT intra-frequency measurements for HD-FDD in normal coverage</w:t>
        </w:r>
      </w:ins>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B11CD6" w14:paraId="58923B8E" w14:textId="77777777" w:rsidTr="00B11CD6">
        <w:trPr>
          <w:jc w:val="center"/>
          <w:ins w:id="171" w:author="Hsuanli Lin (林烜立)" w:date="2024-05-09T14:46:00Z"/>
        </w:trPr>
        <w:tc>
          <w:tcPr>
            <w:tcW w:w="1157" w:type="dxa"/>
            <w:vMerge w:val="restart"/>
            <w:tcBorders>
              <w:top w:val="single" w:sz="4" w:space="0" w:color="auto"/>
              <w:left w:val="single" w:sz="4" w:space="0" w:color="auto"/>
              <w:bottom w:val="single" w:sz="6" w:space="0" w:color="auto"/>
              <w:right w:val="single" w:sz="6" w:space="0" w:color="auto"/>
            </w:tcBorders>
            <w:vAlign w:val="center"/>
            <w:hideMark/>
          </w:tcPr>
          <w:p w14:paraId="6E39DC2A" w14:textId="77777777" w:rsidR="00B11CD6" w:rsidRDefault="00B11CD6">
            <w:pPr>
              <w:pStyle w:val="TAH"/>
              <w:rPr>
                <w:ins w:id="172" w:author="Hsuanli Lin (林烜立)" w:date="2024-05-09T14:46:00Z"/>
                <w:rFonts w:cs="Arial"/>
                <w:lang w:eastAsia="ko-KR"/>
              </w:rPr>
            </w:pPr>
            <w:ins w:id="173" w:author="Hsuanli Lin (林烜立)" w:date="2024-05-09T14:46:00Z">
              <w:r>
                <w:rPr>
                  <w:rFonts w:cs="Arial"/>
                  <w:lang w:eastAsia="ko-KR"/>
                </w:rPr>
                <w:t>Parameter</w:t>
              </w:r>
            </w:ins>
          </w:p>
        </w:tc>
        <w:tc>
          <w:tcPr>
            <w:tcW w:w="2795" w:type="dxa"/>
            <w:vMerge w:val="restart"/>
            <w:tcBorders>
              <w:top w:val="single" w:sz="4" w:space="0" w:color="auto"/>
              <w:left w:val="single" w:sz="6" w:space="0" w:color="auto"/>
              <w:bottom w:val="single" w:sz="6" w:space="0" w:color="auto"/>
              <w:right w:val="single" w:sz="6" w:space="0" w:color="auto"/>
            </w:tcBorders>
            <w:vAlign w:val="center"/>
            <w:hideMark/>
          </w:tcPr>
          <w:p w14:paraId="3CC02986" w14:textId="77777777" w:rsidR="00B11CD6" w:rsidRDefault="00B11CD6">
            <w:pPr>
              <w:pStyle w:val="TAH"/>
              <w:rPr>
                <w:ins w:id="174" w:author="Hsuanli Lin (林烜立)" w:date="2024-05-09T14:46:00Z"/>
                <w:rFonts w:cs="Arial"/>
                <w:lang w:eastAsia="ja-JP"/>
              </w:rPr>
            </w:pPr>
            <w:ins w:id="175" w:author="Hsuanli Lin (林烜立)" w:date="2024-05-09T14:46:00Z">
              <w:r>
                <w:rPr>
                  <w:rFonts w:cs="Arial"/>
                  <w:lang w:eastAsia="ko-KR"/>
                </w:rPr>
                <w:t>E-UTRA/NR operating band groups</w:t>
              </w:r>
              <w:r>
                <w:rPr>
                  <w:rFonts w:cs="Arial"/>
                  <w:vertAlign w:val="superscript"/>
                  <w:lang w:eastAsia="ko-KR"/>
                </w:rPr>
                <w:t xml:space="preserve"> Note </w:t>
              </w:r>
              <w:r>
                <w:rPr>
                  <w:rFonts w:cs="Arial"/>
                  <w:vertAlign w:val="superscript"/>
                  <w:lang w:eastAsia="ja-JP"/>
                </w:rPr>
                <w:t>1</w:t>
              </w:r>
            </w:ins>
          </w:p>
        </w:tc>
        <w:tc>
          <w:tcPr>
            <w:tcW w:w="1559" w:type="dxa"/>
            <w:tcBorders>
              <w:top w:val="single" w:sz="4" w:space="0" w:color="auto"/>
              <w:left w:val="single" w:sz="6" w:space="0" w:color="auto"/>
              <w:bottom w:val="single" w:sz="6" w:space="0" w:color="auto"/>
              <w:right w:val="single" w:sz="6" w:space="0" w:color="auto"/>
            </w:tcBorders>
            <w:hideMark/>
          </w:tcPr>
          <w:p w14:paraId="3305D3AB" w14:textId="77777777" w:rsidR="00B11CD6" w:rsidRDefault="00B11CD6">
            <w:pPr>
              <w:pStyle w:val="TAH"/>
              <w:rPr>
                <w:ins w:id="176" w:author="Hsuanli Lin (林烜立)" w:date="2024-05-09T14:46:00Z"/>
                <w:rFonts w:cs="Arial"/>
                <w:lang w:eastAsia="ja-JP"/>
              </w:rPr>
            </w:pPr>
            <w:ins w:id="177" w:author="Hsuanli Lin (林烜立)" w:date="2024-05-09T14:46:00Z">
              <w:r>
                <w:rPr>
                  <w:rFonts w:cs="Arial"/>
                  <w:lang w:eastAsia="ko-KR"/>
                </w:rPr>
                <w:t>Minimum</w:t>
              </w:r>
              <w:r>
                <w:rPr>
                  <w:rFonts w:cs="Arial"/>
                  <w:lang w:eastAsia="ko-KR"/>
                </w:rPr>
                <w:br/>
              </w:r>
              <w:r>
                <w:rPr>
                  <w:rFonts w:cs="Arial"/>
                  <w:lang w:eastAsia="ja-JP"/>
                </w:rPr>
                <w:t>NRSRP</w:t>
              </w:r>
            </w:ins>
          </w:p>
        </w:tc>
        <w:tc>
          <w:tcPr>
            <w:tcW w:w="1827" w:type="dxa"/>
            <w:tcBorders>
              <w:top w:val="single" w:sz="4" w:space="0" w:color="auto"/>
              <w:left w:val="single" w:sz="6" w:space="0" w:color="auto"/>
              <w:bottom w:val="single" w:sz="6" w:space="0" w:color="auto"/>
              <w:right w:val="single" w:sz="6" w:space="0" w:color="auto"/>
            </w:tcBorders>
            <w:vAlign w:val="center"/>
            <w:hideMark/>
          </w:tcPr>
          <w:p w14:paraId="019626BC" w14:textId="77777777" w:rsidR="00B11CD6" w:rsidRDefault="00B11CD6">
            <w:pPr>
              <w:pStyle w:val="TAH"/>
              <w:rPr>
                <w:ins w:id="178" w:author="Hsuanli Lin (林烜立)" w:date="2024-05-09T14:46:00Z"/>
                <w:rFonts w:cs="Arial"/>
                <w:lang w:eastAsia="ja-JP"/>
              </w:rPr>
            </w:pPr>
            <w:ins w:id="179" w:author="Hsuanli Lin (林烜立)" w:date="2024-05-09T14:46:00Z">
              <w:r>
                <w:rPr>
                  <w:rFonts w:cs="Arial"/>
                  <w:lang w:eastAsia="ko-KR"/>
                </w:rPr>
                <w:t>Minimum</w:t>
              </w:r>
              <w:r>
                <w:rPr>
                  <w:rFonts w:cs="Arial"/>
                  <w:lang w:eastAsia="ko-KR"/>
                </w:rPr>
                <w:br/>
              </w:r>
              <w:r>
                <w:rPr>
                  <w:rFonts w:cs="Arial"/>
                  <w:lang w:eastAsia="ja-JP"/>
                </w:rPr>
                <w:t>N</w:t>
              </w:r>
              <w:r>
                <w:rPr>
                  <w:rFonts w:cs="Arial"/>
                  <w:lang w:eastAsia="ko-KR"/>
                </w:rPr>
                <w:t>SCH_RP</w:t>
              </w:r>
            </w:ins>
          </w:p>
        </w:tc>
        <w:tc>
          <w:tcPr>
            <w:tcW w:w="992" w:type="dxa"/>
            <w:tcBorders>
              <w:top w:val="single" w:sz="4" w:space="0" w:color="auto"/>
              <w:left w:val="single" w:sz="6" w:space="0" w:color="auto"/>
              <w:bottom w:val="single" w:sz="6" w:space="0" w:color="auto"/>
              <w:right w:val="single" w:sz="6" w:space="0" w:color="auto"/>
            </w:tcBorders>
            <w:hideMark/>
          </w:tcPr>
          <w:p w14:paraId="7858A514" w14:textId="77777777" w:rsidR="00B11CD6" w:rsidRDefault="00B11CD6">
            <w:pPr>
              <w:pStyle w:val="TAH"/>
              <w:rPr>
                <w:ins w:id="180" w:author="Hsuanli Lin (林烜立)" w:date="2024-05-09T14:46:00Z"/>
                <w:rFonts w:cs="Arial"/>
                <w:lang w:eastAsia="ja-JP"/>
              </w:rPr>
            </w:pPr>
            <w:ins w:id="181" w:author="Hsuanli Lin (林烜立)" w:date="2024-05-09T14:46:00Z">
              <w:r>
                <w:rPr>
                  <w:rFonts w:cs="Arial"/>
                  <w:lang w:eastAsia="ja-JP"/>
                </w:rPr>
                <w:t xml:space="preserve">NRS </w:t>
              </w:r>
              <w:r>
                <w:rPr>
                  <w:rFonts w:cs="Arial"/>
                  <w:lang w:eastAsia="ko-KR"/>
                </w:rPr>
                <w:t>Ês/Iot</w:t>
              </w:r>
            </w:ins>
          </w:p>
        </w:tc>
        <w:tc>
          <w:tcPr>
            <w:tcW w:w="992" w:type="dxa"/>
            <w:tcBorders>
              <w:top w:val="single" w:sz="4" w:space="0" w:color="auto"/>
              <w:left w:val="single" w:sz="6" w:space="0" w:color="auto"/>
              <w:bottom w:val="single" w:sz="6" w:space="0" w:color="auto"/>
              <w:right w:val="single" w:sz="4" w:space="0" w:color="auto"/>
            </w:tcBorders>
            <w:vAlign w:val="center"/>
            <w:hideMark/>
          </w:tcPr>
          <w:p w14:paraId="7BC1E59A" w14:textId="77777777" w:rsidR="00B11CD6" w:rsidRDefault="00B11CD6">
            <w:pPr>
              <w:pStyle w:val="TAH"/>
              <w:rPr>
                <w:ins w:id="182" w:author="Hsuanli Lin (林烜立)" w:date="2024-05-09T14:46:00Z"/>
                <w:rFonts w:cs="Arial"/>
                <w:lang w:eastAsia="ko-KR"/>
              </w:rPr>
            </w:pPr>
            <w:ins w:id="183" w:author="Hsuanli Lin (林烜立)" w:date="2024-05-09T14:46:00Z">
              <w:r>
                <w:rPr>
                  <w:rFonts w:cs="Arial"/>
                  <w:lang w:eastAsia="ja-JP"/>
                </w:rPr>
                <w:t>N</w:t>
              </w:r>
              <w:r>
                <w:rPr>
                  <w:rFonts w:cs="Arial"/>
                  <w:lang w:eastAsia="ko-KR"/>
                </w:rPr>
                <w:t>SCH Ês/Iot</w:t>
              </w:r>
            </w:ins>
          </w:p>
        </w:tc>
      </w:tr>
      <w:tr w:rsidR="00B11CD6" w14:paraId="6AC68C42" w14:textId="77777777" w:rsidTr="00B11CD6">
        <w:trPr>
          <w:jc w:val="center"/>
          <w:ins w:id="184" w:author="Hsuanli Lin (林烜立)" w:date="2024-05-09T14:46:00Z"/>
        </w:trPr>
        <w:tc>
          <w:tcPr>
            <w:tcW w:w="9322" w:type="dxa"/>
            <w:vMerge/>
            <w:tcBorders>
              <w:top w:val="single" w:sz="4" w:space="0" w:color="auto"/>
              <w:left w:val="single" w:sz="4" w:space="0" w:color="auto"/>
              <w:bottom w:val="single" w:sz="6" w:space="0" w:color="auto"/>
              <w:right w:val="single" w:sz="6" w:space="0" w:color="auto"/>
            </w:tcBorders>
            <w:vAlign w:val="center"/>
            <w:hideMark/>
          </w:tcPr>
          <w:p w14:paraId="7D03A51A" w14:textId="77777777" w:rsidR="00B11CD6" w:rsidRDefault="00B11CD6">
            <w:pPr>
              <w:spacing w:after="0"/>
              <w:rPr>
                <w:ins w:id="185" w:author="Hsuanli Lin (林烜立)" w:date="2024-05-09T14:46:00Z"/>
                <w:rFonts w:ascii="Arial" w:hAnsi="Arial" w:cs="Arial"/>
                <w:b/>
                <w:sz w:val="18"/>
                <w:lang w:eastAsia="ko-KR"/>
              </w:rPr>
            </w:pPr>
          </w:p>
        </w:tc>
        <w:tc>
          <w:tcPr>
            <w:tcW w:w="2795" w:type="dxa"/>
            <w:vMerge/>
            <w:tcBorders>
              <w:top w:val="single" w:sz="4" w:space="0" w:color="auto"/>
              <w:left w:val="single" w:sz="6" w:space="0" w:color="auto"/>
              <w:bottom w:val="single" w:sz="6" w:space="0" w:color="auto"/>
              <w:right w:val="single" w:sz="6" w:space="0" w:color="auto"/>
            </w:tcBorders>
            <w:vAlign w:val="center"/>
            <w:hideMark/>
          </w:tcPr>
          <w:p w14:paraId="0FE1D394" w14:textId="77777777" w:rsidR="00B11CD6" w:rsidRDefault="00B11CD6">
            <w:pPr>
              <w:spacing w:after="0"/>
              <w:rPr>
                <w:ins w:id="186" w:author="Hsuanli Lin (林烜立)" w:date="2024-05-09T14:46:00Z"/>
                <w:rFonts w:ascii="Arial" w:hAnsi="Arial" w:cs="Arial"/>
                <w:b/>
                <w:sz w:val="18"/>
                <w:lang w:eastAsia="ja-JP"/>
              </w:rPr>
            </w:pPr>
          </w:p>
        </w:tc>
        <w:tc>
          <w:tcPr>
            <w:tcW w:w="1559" w:type="dxa"/>
            <w:tcBorders>
              <w:top w:val="single" w:sz="6" w:space="0" w:color="auto"/>
              <w:left w:val="single" w:sz="6" w:space="0" w:color="auto"/>
              <w:bottom w:val="single" w:sz="6" w:space="0" w:color="auto"/>
              <w:right w:val="single" w:sz="6" w:space="0" w:color="auto"/>
            </w:tcBorders>
            <w:hideMark/>
          </w:tcPr>
          <w:p w14:paraId="657E956D" w14:textId="77777777" w:rsidR="00B11CD6" w:rsidRDefault="00B11CD6">
            <w:pPr>
              <w:pStyle w:val="TAH"/>
              <w:rPr>
                <w:ins w:id="187" w:author="Hsuanli Lin (林烜立)" w:date="2024-05-09T14:46:00Z"/>
                <w:rFonts w:cs="Arial"/>
                <w:lang w:eastAsia="ko-KR"/>
              </w:rPr>
            </w:pPr>
            <w:ins w:id="188" w:author="Hsuanli Lin (林烜立)" w:date="2024-05-09T14:46:00Z">
              <w:r>
                <w:rPr>
                  <w:rFonts w:cs="Arial"/>
                  <w:lang w:eastAsia="ko-KR"/>
                </w:rPr>
                <w:t>dBm/15kHz</w:t>
              </w:r>
            </w:ins>
          </w:p>
        </w:tc>
        <w:tc>
          <w:tcPr>
            <w:tcW w:w="1827" w:type="dxa"/>
            <w:tcBorders>
              <w:top w:val="single" w:sz="6" w:space="0" w:color="auto"/>
              <w:left w:val="single" w:sz="6" w:space="0" w:color="auto"/>
              <w:bottom w:val="single" w:sz="6" w:space="0" w:color="auto"/>
              <w:right w:val="single" w:sz="6" w:space="0" w:color="auto"/>
            </w:tcBorders>
            <w:vAlign w:val="center"/>
            <w:hideMark/>
          </w:tcPr>
          <w:p w14:paraId="44376D6F" w14:textId="77777777" w:rsidR="00B11CD6" w:rsidRDefault="00B11CD6">
            <w:pPr>
              <w:pStyle w:val="TAH"/>
              <w:rPr>
                <w:ins w:id="189" w:author="Hsuanli Lin (林烜立)" w:date="2024-05-09T14:46:00Z"/>
                <w:rFonts w:cs="Arial"/>
                <w:lang w:eastAsia="ko-KR"/>
              </w:rPr>
            </w:pPr>
            <w:ins w:id="190" w:author="Hsuanli Lin (林烜立)" w:date="2024-05-09T14:46:00Z">
              <w:r>
                <w:rPr>
                  <w:rFonts w:cs="Arial"/>
                  <w:lang w:eastAsia="ko-KR"/>
                </w:rPr>
                <w:t>dBm/15kHz</w:t>
              </w:r>
            </w:ins>
          </w:p>
        </w:tc>
        <w:tc>
          <w:tcPr>
            <w:tcW w:w="992" w:type="dxa"/>
            <w:tcBorders>
              <w:top w:val="single" w:sz="6" w:space="0" w:color="auto"/>
              <w:left w:val="single" w:sz="6" w:space="0" w:color="auto"/>
              <w:bottom w:val="single" w:sz="6" w:space="0" w:color="auto"/>
              <w:right w:val="single" w:sz="6" w:space="0" w:color="auto"/>
            </w:tcBorders>
            <w:hideMark/>
          </w:tcPr>
          <w:p w14:paraId="1D6E1850" w14:textId="77777777" w:rsidR="00B11CD6" w:rsidRDefault="00B11CD6">
            <w:pPr>
              <w:pStyle w:val="TAH"/>
              <w:rPr>
                <w:ins w:id="191" w:author="Hsuanli Lin (林烜立)" w:date="2024-05-09T14:46:00Z"/>
                <w:rFonts w:cs="Arial"/>
                <w:lang w:eastAsia="ko-KR"/>
              </w:rPr>
            </w:pPr>
            <w:ins w:id="192" w:author="Hsuanli Lin (林烜立)" w:date="2024-05-09T14:46:00Z">
              <w:r>
                <w:rPr>
                  <w:rFonts w:cs="Arial"/>
                  <w:lang w:eastAsia="ko-KR"/>
                </w:rPr>
                <w:t>dB</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23A77880" w14:textId="77777777" w:rsidR="00B11CD6" w:rsidRDefault="00B11CD6">
            <w:pPr>
              <w:pStyle w:val="TAH"/>
              <w:rPr>
                <w:ins w:id="193" w:author="Hsuanli Lin (林烜立)" w:date="2024-05-09T14:46:00Z"/>
                <w:rFonts w:cs="Arial"/>
                <w:lang w:eastAsia="ko-KR"/>
              </w:rPr>
            </w:pPr>
            <w:ins w:id="194" w:author="Hsuanli Lin (林烜立)" w:date="2024-05-09T14:46:00Z">
              <w:r>
                <w:rPr>
                  <w:rFonts w:cs="Arial"/>
                  <w:lang w:eastAsia="ko-KR"/>
                </w:rPr>
                <w:t>dB</w:t>
              </w:r>
            </w:ins>
          </w:p>
        </w:tc>
      </w:tr>
      <w:tr w:rsidR="00B11CD6" w14:paraId="7E99B76D" w14:textId="77777777" w:rsidTr="00B11CD6">
        <w:trPr>
          <w:jc w:val="center"/>
          <w:ins w:id="195" w:author="Hsuanli Lin (林烜立)" w:date="2024-05-09T14:46:00Z"/>
        </w:trPr>
        <w:tc>
          <w:tcPr>
            <w:tcW w:w="1157" w:type="dxa"/>
            <w:tcBorders>
              <w:top w:val="single" w:sz="6" w:space="0" w:color="auto"/>
              <w:left w:val="single" w:sz="4" w:space="0" w:color="auto"/>
              <w:bottom w:val="nil"/>
              <w:right w:val="single" w:sz="6" w:space="0" w:color="auto"/>
            </w:tcBorders>
            <w:vAlign w:val="center"/>
            <w:hideMark/>
          </w:tcPr>
          <w:p w14:paraId="5DFF9DEF" w14:textId="77777777" w:rsidR="00B11CD6" w:rsidRDefault="00B11CD6">
            <w:pPr>
              <w:pStyle w:val="TAH"/>
              <w:rPr>
                <w:ins w:id="196" w:author="Hsuanli Lin (林烜立)" w:date="2024-05-09T14:46:00Z"/>
                <w:rFonts w:cs="Arial"/>
                <w:lang w:eastAsia="ko-KR"/>
              </w:rPr>
            </w:pPr>
            <w:ins w:id="197" w:author="Hsuanli Lin (林烜立)" w:date="2024-05-09T14:46:00Z">
              <w:r>
                <w:rPr>
                  <w:rFonts w:cs="Arial"/>
                  <w:lang w:eastAsia="ko-KR"/>
                </w:rPr>
                <w:t>Conditions</w:t>
              </w:r>
            </w:ins>
          </w:p>
        </w:tc>
        <w:tc>
          <w:tcPr>
            <w:tcW w:w="2795" w:type="dxa"/>
            <w:tcBorders>
              <w:top w:val="single" w:sz="6" w:space="0" w:color="auto"/>
              <w:left w:val="single" w:sz="6" w:space="0" w:color="auto"/>
              <w:bottom w:val="single" w:sz="6" w:space="0" w:color="auto"/>
              <w:right w:val="single" w:sz="6" w:space="0" w:color="auto"/>
            </w:tcBorders>
            <w:vAlign w:val="center"/>
            <w:hideMark/>
          </w:tcPr>
          <w:p w14:paraId="325AD1A3" w14:textId="77777777" w:rsidR="00B11CD6" w:rsidRDefault="00B11CD6">
            <w:pPr>
              <w:pStyle w:val="TAC"/>
              <w:rPr>
                <w:ins w:id="198" w:author="Hsuanli Lin (林烜立)" w:date="2024-05-09T14:46:00Z"/>
                <w:rFonts w:cs="Arial"/>
                <w:lang w:eastAsia="ko-KR"/>
              </w:rPr>
            </w:pPr>
            <w:ins w:id="199" w:author="Hsuanli Lin (林烜立)" w:date="2024-05-09T14:46:00Z">
              <w:r>
                <w:rPr>
                  <w:rFonts w:cs="Arial"/>
                  <w:lang w:eastAsia="ja-JP"/>
                </w:rPr>
                <w:t>NFDD</w:t>
              </w:r>
              <w:bookmarkStart w:id="200" w:name="OLE_LINK29"/>
              <w:r>
                <w:rPr>
                  <w:rFonts w:cs="Arial"/>
                  <w:lang w:eastAsia="ja-JP"/>
                </w:rPr>
                <w:t>_SAB</w:t>
              </w:r>
              <w:bookmarkEnd w:id="200"/>
              <w:r>
                <w:rPr>
                  <w:rFonts w:cs="Arial"/>
                  <w:lang w:eastAsia="ja-JP"/>
                </w:rPr>
                <w:t>_G</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61291EB3" w14:textId="77777777" w:rsidR="00B11CD6" w:rsidRDefault="00B11CD6">
            <w:pPr>
              <w:pStyle w:val="TAC"/>
              <w:rPr>
                <w:ins w:id="201" w:author="Hsuanli Lin (林烜立)" w:date="2024-05-09T14:46:00Z"/>
                <w:rFonts w:cs="Arial"/>
                <w:lang w:eastAsia="ja-JP"/>
              </w:rPr>
            </w:pPr>
            <w:ins w:id="202" w:author="Hsuanli Lin (林烜立)" w:date="2024-05-09T14:46:00Z">
              <w:r>
                <w:rPr>
                  <w:rFonts w:cs="Arial"/>
                  <w:lang w:eastAsia="ja-JP"/>
                </w:rPr>
                <w:t>-129</w:t>
              </w:r>
            </w:ins>
          </w:p>
        </w:tc>
        <w:tc>
          <w:tcPr>
            <w:tcW w:w="1827" w:type="dxa"/>
            <w:tcBorders>
              <w:top w:val="single" w:sz="6" w:space="0" w:color="auto"/>
              <w:left w:val="single" w:sz="6" w:space="0" w:color="auto"/>
              <w:bottom w:val="single" w:sz="6" w:space="0" w:color="auto"/>
              <w:right w:val="single" w:sz="6" w:space="0" w:color="auto"/>
            </w:tcBorders>
            <w:vAlign w:val="center"/>
            <w:hideMark/>
          </w:tcPr>
          <w:p w14:paraId="018B939F" w14:textId="77777777" w:rsidR="00B11CD6" w:rsidRDefault="00B11CD6">
            <w:pPr>
              <w:pStyle w:val="TAC"/>
              <w:rPr>
                <w:ins w:id="203" w:author="Hsuanli Lin (林烜立)" w:date="2024-05-09T14:46:00Z"/>
                <w:rFonts w:cs="Arial"/>
                <w:lang w:eastAsia="ko-KR"/>
              </w:rPr>
            </w:pPr>
            <w:ins w:id="204" w:author="Hsuanli Lin (林烜立)" w:date="2024-05-09T14:46:00Z">
              <w:r>
                <w:rPr>
                  <w:rFonts w:cs="Arial"/>
                  <w:lang w:eastAsia="ja-JP"/>
                </w:rPr>
                <w:t>-129</w:t>
              </w:r>
            </w:ins>
          </w:p>
        </w:tc>
        <w:tc>
          <w:tcPr>
            <w:tcW w:w="992" w:type="dxa"/>
            <w:tcBorders>
              <w:top w:val="single" w:sz="6" w:space="0" w:color="auto"/>
              <w:left w:val="single" w:sz="6" w:space="0" w:color="auto"/>
              <w:bottom w:val="nil"/>
              <w:right w:val="single" w:sz="6" w:space="0" w:color="auto"/>
            </w:tcBorders>
            <w:vAlign w:val="center"/>
            <w:hideMark/>
          </w:tcPr>
          <w:p w14:paraId="62AADF06" w14:textId="77777777" w:rsidR="00B11CD6" w:rsidRDefault="00B11CD6">
            <w:pPr>
              <w:pStyle w:val="TAC"/>
              <w:rPr>
                <w:ins w:id="205" w:author="Hsuanli Lin (林烜立)" w:date="2024-05-09T14:46:00Z"/>
                <w:rFonts w:cs="Arial"/>
                <w:lang w:eastAsia="ja-JP"/>
              </w:rPr>
            </w:pPr>
            <w:ins w:id="206" w:author="Hsuanli Lin (林烜立)" w:date="2024-05-09T14:46:00Z">
              <w:r>
                <w:rPr>
                  <w:rFonts w:cs="Arial"/>
                  <w:lang w:eastAsia="ko-KR"/>
                </w:rPr>
                <w:sym w:font="Symbol" w:char="F0B3"/>
              </w:r>
              <w:r>
                <w:rPr>
                  <w:rFonts w:cs="Arial"/>
                  <w:lang w:eastAsia="ko-KR"/>
                </w:rPr>
                <w:t xml:space="preserve"> -6</w:t>
              </w:r>
            </w:ins>
          </w:p>
        </w:tc>
        <w:tc>
          <w:tcPr>
            <w:tcW w:w="992" w:type="dxa"/>
            <w:tcBorders>
              <w:top w:val="single" w:sz="6" w:space="0" w:color="auto"/>
              <w:left w:val="single" w:sz="6" w:space="0" w:color="auto"/>
              <w:bottom w:val="nil"/>
              <w:right w:val="single" w:sz="4" w:space="0" w:color="auto"/>
            </w:tcBorders>
            <w:vAlign w:val="center"/>
            <w:hideMark/>
          </w:tcPr>
          <w:p w14:paraId="503AE616" w14:textId="77777777" w:rsidR="00B11CD6" w:rsidRDefault="00B11CD6">
            <w:pPr>
              <w:pStyle w:val="TAC"/>
              <w:rPr>
                <w:ins w:id="207" w:author="Hsuanli Lin (林烜立)" w:date="2024-05-09T14:46:00Z"/>
                <w:rFonts w:cs="Arial"/>
                <w:lang w:eastAsia="ja-JP"/>
              </w:rPr>
            </w:pPr>
            <w:ins w:id="208" w:author="Hsuanli Lin (林烜立)" w:date="2024-05-09T14:46:00Z">
              <w:r>
                <w:rPr>
                  <w:rFonts w:cs="Arial"/>
                  <w:lang w:eastAsia="ko-KR"/>
                </w:rPr>
                <w:sym w:font="Symbol" w:char="F0B3"/>
              </w:r>
              <w:r>
                <w:rPr>
                  <w:rFonts w:cs="Arial"/>
                  <w:lang w:eastAsia="ko-KR"/>
                </w:rPr>
                <w:t xml:space="preserve"> -6</w:t>
              </w:r>
            </w:ins>
          </w:p>
        </w:tc>
      </w:tr>
      <w:tr w:rsidR="00B11CD6" w14:paraId="3865DB04" w14:textId="77777777" w:rsidTr="00B11CD6">
        <w:trPr>
          <w:jc w:val="center"/>
          <w:ins w:id="209" w:author="Hsuanli Lin (林烜立)" w:date="2024-05-09T14:46:00Z"/>
        </w:trPr>
        <w:tc>
          <w:tcPr>
            <w:tcW w:w="9322" w:type="dxa"/>
            <w:gridSpan w:val="6"/>
            <w:tcBorders>
              <w:top w:val="single" w:sz="6" w:space="0" w:color="auto"/>
              <w:left w:val="single" w:sz="4" w:space="0" w:color="auto"/>
              <w:bottom w:val="single" w:sz="4" w:space="0" w:color="auto"/>
              <w:right w:val="single" w:sz="4" w:space="0" w:color="auto"/>
            </w:tcBorders>
            <w:hideMark/>
          </w:tcPr>
          <w:p w14:paraId="6A1EBDD7" w14:textId="77777777" w:rsidR="00B11CD6" w:rsidRDefault="00B11CD6">
            <w:pPr>
              <w:pStyle w:val="TAN"/>
              <w:rPr>
                <w:ins w:id="210" w:author="Hsuanli Lin (林烜立)" w:date="2024-05-09T14:46:00Z"/>
                <w:rFonts w:cs="Arial"/>
                <w:lang w:eastAsia="ko-KR"/>
              </w:rPr>
            </w:pPr>
            <w:ins w:id="211" w:author="Hsuanli Lin (林烜立)" w:date="2024-05-09T14:46:00Z">
              <w:r>
                <w:rPr>
                  <w:rFonts w:cs="Arial"/>
                  <w:lang w:eastAsia="ko-KR"/>
                </w:rPr>
                <w:t xml:space="preserve">NOTE </w:t>
              </w:r>
              <w:r>
                <w:rPr>
                  <w:rFonts w:cs="Arial"/>
                  <w:lang w:eastAsia="ja-JP"/>
                </w:rPr>
                <w:t>1</w:t>
              </w:r>
              <w:r>
                <w:rPr>
                  <w:rFonts w:cs="Arial"/>
                  <w:lang w:eastAsia="ko-KR"/>
                </w:rPr>
                <w:t>:</w:t>
              </w:r>
              <w:r>
                <w:rPr>
                  <w:rFonts w:cs="Arial"/>
                  <w:lang w:eastAsia="ko-KR"/>
                </w:rPr>
                <w:tab/>
                <w:t>E-UTRA/NR operating band groups are as defined in Section 3.5.1A.</w:t>
              </w:r>
            </w:ins>
          </w:p>
        </w:tc>
      </w:tr>
    </w:tbl>
    <w:p w14:paraId="368FF03C" w14:textId="77777777" w:rsidR="00B11CD6" w:rsidRDefault="00B11CD6" w:rsidP="00B11CD6">
      <w:pPr>
        <w:rPr>
          <w:ins w:id="212" w:author="Hsuanli Lin (林烜立)" w:date="2024-05-09T14:46:00Z"/>
          <w:rFonts w:eastAsia="Times New Roman"/>
          <w:noProof/>
          <w:lang w:eastAsia="zh-CN"/>
        </w:rPr>
      </w:pPr>
    </w:p>
    <w:p w14:paraId="4B000816" w14:textId="77777777" w:rsidR="00B11CD6" w:rsidRDefault="00B11CD6" w:rsidP="00B11CD6">
      <w:pPr>
        <w:pStyle w:val="Heading2"/>
        <w:rPr>
          <w:ins w:id="213" w:author="Hsuanli Lin (林烜立)" w:date="2024-05-09T14:46:00Z"/>
        </w:rPr>
      </w:pPr>
      <w:ins w:id="214" w:author="Hsuanli Lin (林烜立)" w:date="2024-05-09T14:46:00Z">
        <w:r>
          <w:t>B.2.30</w:t>
        </w:r>
        <w:r>
          <w:tab/>
          <w:t>Conditions for inter-frequency neighbour cell measurements of NB-IoT cells for UE Category NB1 for satellite access</w:t>
        </w:r>
      </w:ins>
    </w:p>
    <w:p w14:paraId="5B43091C" w14:textId="77777777" w:rsidR="00B11CD6" w:rsidRDefault="00B11CD6" w:rsidP="00B11CD6">
      <w:pPr>
        <w:rPr>
          <w:ins w:id="215" w:author="Hsuanli Lin (林烜立)" w:date="2024-05-09T14:46:00Z"/>
        </w:rPr>
      </w:pPr>
      <w:ins w:id="216" w:author="Hsuanli Lin (林烜立)" w:date="2024-05-09T14:46:00Z">
        <w:r>
          <w:t>This clause defines the NB-IoT inter-frequency NRSRP, NRSRP Ês/Iot, NSCH_RP and N</w:t>
        </w:r>
        <w:r>
          <w:rPr>
            <w:lang w:val="en-US"/>
          </w:rPr>
          <w:t>SCH Ês/Iot</w:t>
        </w:r>
        <w:r>
          <w:t xml:space="preserve"> applicable for a corresponding operating band. The UE category NB1 applicability of the conditions in Appendix B.2.30 is defined in Section 3.6.</w:t>
        </w:r>
      </w:ins>
    </w:p>
    <w:p w14:paraId="35C15E33" w14:textId="77777777" w:rsidR="00B11CD6" w:rsidRDefault="00B11CD6" w:rsidP="00B11CD6">
      <w:pPr>
        <w:rPr>
          <w:ins w:id="217" w:author="Hsuanli Lin (林烜立)" w:date="2024-05-09T14:46:00Z"/>
        </w:rPr>
      </w:pPr>
      <w:ins w:id="218" w:author="Hsuanli Lin (林烜立)" w:date="2024-05-09T14:46:00Z">
        <w:r>
          <w:t>The conditions for measurements of intra-frequency NB-IoT cells in normal coverage for cell re-selection defined in Table B.2.29-1 and B.2.29-2 also apply for inter-frequency NB-IoT cells in normal coverage in this section.</w:t>
        </w:r>
      </w:ins>
    </w:p>
    <w:p w14:paraId="34FBC1C9" w14:textId="6B3901B4" w:rsidR="008B693D" w:rsidRPr="00B51334" w:rsidRDefault="008B693D" w:rsidP="008B693D">
      <w:pPr>
        <w:pStyle w:val="Heading3"/>
        <w:ind w:left="0" w:firstLine="0"/>
        <w:jc w:val="center"/>
        <w:rPr>
          <w:rFonts w:ascii="Times New Roman" w:hAnsi="Times New Roman"/>
          <w:color w:val="FF0000"/>
          <w:sz w:val="36"/>
          <w:lang w:eastAsia="zh-CN"/>
        </w:rPr>
      </w:pPr>
      <w:r w:rsidRPr="00A36F5A">
        <w:rPr>
          <w:rFonts w:ascii="Times New Roman" w:hAnsi="Times New Roman"/>
          <w:color w:val="FF0000"/>
          <w:sz w:val="36"/>
          <w:lang w:eastAsia="zh-CN"/>
        </w:rPr>
        <w:t>&lt;End of Change&gt;</w:t>
      </w:r>
    </w:p>
    <w:p w14:paraId="443AACD0" w14:textId="77777777" w:rsidR="00AD6F3A" w:rsidRDefault="00AD6F3A">
      <w:pPr>
        <w:jc w:val="center"/>
        <w:rPr>
          <w:b/>
          <w:bCs/>
          <w:lang w:eastAsia="zh-CN"/>
        </w:rPr>
      </w:pPr>
    </w:p>
    <w:sectPr w:rsidR="00AD6F3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29B5E" w14:textId="77777777" w:rsidR="0047142A" w:rsidRDefault="0047142A">
      <w:pPr>
        <w:spacing w:after="0"/>
      </w:pPr>
      <w:r>
        <w:separator/>
      </w:r>
    </w:p>
  </w:endnote>
  <w:endnote w:type="continuationSeparator" w:id="0">
    <w:p w14:paraId="4EE45206" w14:textId="77777777" w:rsidR="0047142A" w:rsidRDefault="004714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1F146" w14:textId="77777777" w:rsidR="0047142A" w:rsidRDefault="0047142A">
      <w:pPr>
        <w:spacing w:after="0"/>
      </w:pPr>
      <w:r>
        <w:separator/>
      </w:r>
    </w:p>
  </w:footnote>
  <w:footnote w:type="continuationSeparator" w:id="0">
    <w:p w14:paraId="45DE6567" w14:textId="77777777" w:rsidR="0047142A" w:rsidRDefault="004714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7272" w14:textId="77777777" w:rsidR="00CF048A" w:rsidRDefault="00CF04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69EBE" w14:textId="77777777" w:rsidR="00CF048A" w:rsidRDefault="00A27C9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2638" w14:textId="77777777" w:rsidR="00CF048A" w:rsidRDefault="00CF0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F7DCF5"/>
    <w:multiLevelType w:val="singleLevel"/>
    <w:tmpl w:val="AFF7DCF5"/>
    <w:lvl w:ilvl="0">
      <w:start w:val="1"/>
      <w:numFmt w:val="bullet"/>
      <w:lvlText w:val=""/>
      <w:lvlJc w:val="left"/>
      <w:pPr>
        <w:ind w:left="420" w:hanging="420"/>
      </w:pPr>
      <w:rPr>
        <w:rFonts w:ascii="Wingdings" w:hAnsi="Wingdings" w:hint="default"/>
      </w:rPr>
    </w:lvl>
  </w:abstractNum>
  <w:abstractNum w:abstractNumId="1" w15:restartNumberingAfterBreak="0">
    <w:nsid w:val="C2248379"/>
    <w:multiLevelType w:val="singleLevel"/>
    <w:tmpl w:val="C2248379"/>
    <w:lvl w:ilvl="0">
      <w:start w:val="1"/>
      <w:numFmt w:val="decimal"/>
      <w:suff w:val="space"/>
      <w:lvlText w:val="%1."/>
      <w:lvlJc w:val="left"/>
      <w:pPr>
        <w:ind w:left="55" w:firstLine="0"/>
      </w:pPr>
    </w:lvl>
  </w:abstractNum>
  <w:abstractNum w:abstractNumId="2"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08041D8"/>
    <w:multiLevelType w:val="hybridMultilevel"/>
    <w:tmpl w:val="E76251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592E80"/>
    <w:multiLevelType w:val="hybridMultilevel"/>
    <w:tmpl w:val="4FFCD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15E44A8E"/>
    <w:lvl w:ilvl="0" w:tplc="796A6338">
      <w:start w:val="1"/>
      <w:numFmt w:val="decimal"/>
      <w:lvlText w:val="[%1]"/>
      <w:lvlJc w:val="left"/>
      <w:pPr>
        <w:tabs>
          <w:tab w:val="num" w:pos="420"/>
        </w:tabs>
        <w:ind w:left="420" w:hanging="420"/>
      </w:pPr>
      <w:rPr>
        <w:sz w:val="20"/>
        <w:szCs w:val="20"/>
      </w:rPr>
    </w:lvl>
    <w:lvl w:ilvl="1" w:tplc="EFA41C32">
      <w:start w:val="1"/>
      <w:numFmt w:val="lowerLetter"/>
      <w:lvlText w:val="%2)"/>
      <w:lvlJc w:val="left"/>
      <w:pPr>
        <w:tabs>
          <w:tab w:val="num" w:pos="840"/>
        </w:tabs>
        <w:ind w:left="840" w:hanging="420"/>
      </w:pPr>
    </w:lvl>
    <w:lvl w:ilvl="2" w:tplc="ED36B382">
      <w:start w:val="1"/>
      <w:numFmt w:val="lowerRoman"/>
      <w:lvlText w:val="%3."/>
      <w:lvlJc w:val="right"/>
      <w:pPr>
        <w:tabs>
          <w:tab w:val="num" w:pos="1260"/>
        </w:tabs>
        <w:ind w:left="1260" w:hanging="420"/>
      </w:pPr>
    </w:lvl>
    <w:lvl w:ilvl="3" w:tplc="2496EA92">
      <w:start w:val="1"/>
      <w:numFmt w:val="decimal"/>
      <w:lvlText w:val="%4."/>
      <w:lvlJc w:val="left"/>
      <w:pPr>
        <w:tabs>
          <w:tab w:val="num" w:pos="1680"/>
        </w:tabs>
        <w:ind w:left="1680" w:hanging="420"/>
      </w:pPr>
    </w:lvl>
    <w:lvl w:ilvl="4" w:tplc="970E9124">
      <w:start w:val="1"/>
      <w:numFmt w:val="lowerLetter"/>
      <w:lvlText w:val="%5)"/>
      <w:lvlJc w:val="left"/>
      <w:pPr>
        <w:tabs>
          <w:tab w:val="num" w:pos="2100"/>
        </w:tabs>
        <w:ind w:left="2100" w:hanging="420"/>
      </w:pPr>
    </w:lvl>
    <w:lvl w:ilvl="5" w:tplc="A2C0086A">
      <w:start w:val="1"/>
      <w:numFmt w:val="lowerRoman"/>
      <w:lvlText w:val="%6."/>
      <w:lvlJc w:val="right"/>
      <w:pPr>
        <w:tabs>
          <w:tab w:val="num" w:pos="2520"/>
        </w:tabs>
        <w:ind w:left="2520" w:hanging="420"/>
      </w:pPr>
    </w:lvl>
    <w:lvl w:ilvl="6" w:tplc="44A252C6">
      <w:start w:val="1"/>
      <w:numFmt w:val="decimal"/>
      <w:lvlText w:val="%7."/>
      <w:lvlJc w:val="left"/>
      <w:pPr>
        <w:tabs>
          <w:tab w:val="num" w:pos="2940"/>
        </w:tabs>
        <w:ind w:left="2940" w:hanging="420"/>
      </w:pPr>
    </w:lvl>
    <w:lvl w:ilvl="7" w:tplc="0AD60842">
      <w:start w:val="1"/>
      <w:numFmt w:val="lowerLetter"/>
      <w:lvlText w:val="%8)"/>
      <w:lvlJc w:val="left"/>
      <w:pPr>
        <w:tabs>
          <w:tab w:val="num" w:pos="3360"/>
        </w:tabs>
        <w:ind w:left="3360" w:hanging="420"/>
      </w:pPr>
    </w:lvl>
    <w:lvl w:ilvl="8" w:tplc="1CF89C28">
      <w:start w:val="1"/>
      <w:numFmt w:val="lowerRoman"/>
      <w:lvlText w:val="%9."/>
      <w:lvlJc w:val="right"/>
      <w:pPr>
        <w:tabs>
          <w:tab w:val="num" w:pos="3780"/>
        </w:tabs>
        <w:ind w:left="3780" w:hanging="420"/>
      </w:p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19483376">
    <w:abstractNumId w:val="8"/>
  </w:num>
  <w:num w:numId="2" w16cid:durableId="645819318">
    <w:abstractNumId w:val="12"/>
  </w:num>
  <w:num w:numId="3" w16cid:durableId="508520919">
    <w:abstractNumId w:val="20"/>
  </w:num>
  <w:num w:numId="4" w16cid:durableId="660810497">
    <w:abstractNumId w:val="25"/>
  </w:num>
  <w:num w:numId="5" w16cid:durableId="2094617678">
    <w:abstractNumId w:val="10"/>
  </w:num>
  <w:num w:numId="6" w16cid:durableId="109905446">
    <w:abstractNumId w:val="11"/>
  </w:num>
  <w:num w:numId="7" w16cid:durableId="5177382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3573176">
    <w:abstractNumId w:val="23"/>
  </w:num>
  <w:num w:numId="9" w16cid:durableId="54788297">
    <w:abstractNumId w:val="7"/>
  </w:num>
  <w:num w:numId="10" w16cid:durableId="131911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3411143">
    <w:abstractNumId w:val="21"/>
  </w:num>
  <w:num w:numId="12" w16cid:durableId="757022765">
    <w:abstractNumId w:val="24"/>
  </w:num>
  <w:num w:numId="13" w16cid:durableId="1199128403">
    <w:abstractNumId w:val="15"/>
  </w:num>
  <w:num w:numId="14" w16cid:durableId="1972243348">
    <w:abstractNumId w:val="1"/>
    <w:lvlOverride w:ilvl="0">
      <w:startOverride w:val="1"/>
    </w:lvlOverride>
  </w:num>
  <w:num w:numId="15" w16cid:durableId="2008358946">
    <w:abstractNumId w:val="0"/>
  </w:num>
  <w:num w:numId="16" w16cid:durableId="4744461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59157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41976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73166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4115370">
    <w:abstractNumId w:val="9"/>
  </w:num>
  <w:num w:numId="21" w16cid:durableId="765151757">
    <w:abstractNumId w:val="25"/>
  </w:num>
  <w:num w:numId="22" w16cid:durableId="658115622">
    <w:abstractNumId w:val="2"/>
    <w:lvlOverride w:ilvl="0"/>
    <w:lvlOverride w:ilvl="1">
      <w:startOverride w:val="1"/>
    </w:lvlOverride>
    <w:lvlOverride w:ilvl="2"/>
    <w:lvlOverride w:ilvl="3"/>
    <w:lvlOverride w:ilvl="4"/>
    <w:lvlOverride w:ilvl="5"/>
    <w:lvlOverride w:ilvl="6"/>
    <w:lvlOverride w:ilvl="7"/>
    <w:lvlOverride w:ilvl="8"/>
  </w:num>
  <w:num w:numId="23" w16cid:durableId="380791004">
    <w:abstractNumId w:val="11"/>
  </w:num>
  <w:num w:numId="24" w16cid:durableId="6817364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4083307">
    <w:abstractNumId w:val="4"/>
  </w:num>
  <w:num w:numId="26" w16cid:durableId="15700738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842517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16cid:durableId="563257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620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0987544">
    <w:abstractNumId w:val="5"/>
  </w:num>
  <w:num w:numId="31" w16cid:durableId="1528714110">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247FA"/>
    <w:rsid w:val="00034558"/>
    <w:rsid w:val="00034E77"/>
    <w:rsid w:val="000462A8"/>
    <w:rsid w:val="0005453C"/>
    <w:rsid w:val="00054E0F"/>
    <w:rsid w:val="0006133F"/>
    <w:rsid w:val="00061572"/>
    <w:rsid w:val="00061676"/>
    <w:rsid w:val="00062E87"/>
    <w:rsid w:val="000631B9"/>
    <w:rsid w:val="000633D9"/>
    <w:rsid w:val="0006771C"/>
    <w:rsid w:val="00067A25"/>
    <w:rsid w:val="00075779"/>
    <w:rsid w:val="00077272"/>
    <w:rsid w:val="00080B1A"/>
    <w:rsid w:val="00083A3F"/>
    <w:rsid w:val="000845AF"/>
    <w:rsid w:val="00086EEC"/>
    <w:rsid w:val="00093311"/>
    <w:rsid w:val="00094D53"/>
    <w:rsid w:val="000A0361"/>
    <w:rsid w:val="000A0FB2"/>
    <w:rsid w:val="000A0FCA"/>
    <w:rsid w:val="000A6394"/>
    <w:rsid w:val="000B04F9"/>
    <w:rsid w:val="000B2EFD"/>
    <w:rsid w:val="000B7FED"/>
    <w:rsid w:val="000C038A"/>
    <w:rsid w:val="000C30F7"/>
    <w:rsid w:val="000C6598"/>
    <w:rsid w:val="000D0851"/>
    <w:rsid w:val="000D0E84"/>
    <w:rsid w:val="000D17ED"/>
    <w:rsid w:val="000D3CDE"/>
    <w:rsid w:val="000D44B3"/>
    <w:rsid w:val="000D5ED4"/>
    <w:rsid w:val="000D712A"/>
    <w:rsid w:val="000E518C"/>
    <w:rsid w:val="000F4786"/>
    <w:rsid w:val="000F515E"/>
    <w:rsid w:val="00100D94"/>
    <w:rsid w:val="001040D1"/>
    <w:rsid w:val="00104C2E"/>
    <w:rsid w:val="00107A48"/>
    <w:rsid w:val="001154E0"/>
    <w:rsid w:val="001174F8"/>
    <w:rsid w:val="00120B99"/>
    <w:rsid w:val="00121C6F"/>
    <w:rsid w:val="001234E7"/>
    <w:rsid w:val="001241F7"/>
    <w:rsid w:val="00124CFF"/>
    <w:rsid w:val="00130189"/>
    <w:rsid w:val="00131A0D"/>
    <w:rsid w:val="0014009E"/>
    <w:rsid w:val="00145886"/>
    <w:rsid w:val="00145D43"/>
    <w:rsid w:val="00146B38"/>
    <w:rsid w:val="001615BB"/>
    <w:rsid w:val="001633E4"/>
    <w:rsid w:val="00164858"/>
    <w:rsid w:val="001650E8"/>
    <w:rsid w:val="00165DEE"/>
    <w:rsid w:val="00166B5B"/>
    <w:rsid w:val="001676C5"/>
    <w:rsid w:val="00170042"/>
    <w:rsid w:val="001732AF"/>
    <w:rsid w:val="00185347"/>
    <w:rsid w:val="00185BD3"/>
    <w:rsid w:val="00191390"/>
    <w:rsid w:val="00192C46"/>
    <w:rsid w:val="001943A2"/>
    <w:rsid w:val="00197B68"/>
    <w:rsid w:val="001A08B3"/>
    <w:rsid w:val="001A4DF8"/>
    <w:rsid w:val="001A59E6"/>
    <w:rsid w:val="001A7B60"/>
    <w:rsid w:val="001B52F0"/>
    <w:rsid w:val="001B7365"/>
    <w:rsid w:val="001B7A65"/>
    <w:rsid w:val="001C7346"/>
    <w:rsid w:val="001D66A8"/>
    <w:rsid w:val="001E2F7A"/>
    <w:rsid w:val="001E41F3"/>
    <w:rsid w:val="001E4C28"/>
    <w:rsid w:val="001F33BC"/>
    <w:rsid w:val="00203DBD"/>
    <w:rsid w:val="002210C9"/>
    <w:rsid w:val="00222B31"/>
    <w:rsid w:val="0022470D"/>
    <w:rsid w:val="00226918"/>
    <w:rsid w:val="00232180"/>
    <w:rsid w:val="002323DA"/>
    <w:rsid w:val="00246EF3"/>
    <w:rsid w:val="0026004D"/>
    <w:rsid w:val="0026091D"/>
    <w:rsid w:val="00262269"/>
    <w:rsid w:val="002640DD"/>
    <w:rsid w:val="00264CF5"/>
    <w:rsid w:val="00267D06"/>
    <w:rsid w:val="002719AD"/>
    <w:rsid w:val="00273E26"/>
    <w:rsid w:val="00274B65"/>
    <w:rsid w:val="00275D12"/>
    <w:rsid w:val="00283B53"/>
    <w:rsid w:val="00284FEB"/>
    <w:rsid w:val="002860C4"/>
    <w:rsid w:val="002860FC"/>
    <w:rsid w:val="0029027D"/>
    <w:rsid w:val="00293F2D"/>
    <w:rsid w:val="00294FF4"/>
    <w:rsid w:val="002957BA"/>
    <w:rsid w:val="00297876"/>
    <w:rsid w:val="002A1B1A"/>
    <w:rsid w:val="002B0034"/>
    <w:rsid w:val="002B2F29"/>
    <w:rsid w:val="002B3436"/>
    <w:rsid w:val="002B5741"/>
    <w:rsid w:val="002C28E2"/>
    <w:rsid w:val="002C39F6"/>
    <w:rsid w:val="002C5768"/>
    <w:rsid w:val="002D0D55"/>
    <w:rsid w:val="002E067B"/>
    <w:rsid w:val="002E0A33"/>
    <w:rsid w:val="002E472E"/>
    <w:rsid w:val="002E613C"/>
    <w:rsid w:val="002F08B0"/>
    <w:rsid w:val="002F1FF8"/>
    <w:rsid w:val="002F231C"/>
    <w:rsid w:val="00305409"/>
    <w:rsid w:val="00310A41"/>
    <w:rsid w:val="0031449D"/>
    <w:rsid w:val="00317911"/>
    <w:rsid w:val="00320E69"/>
    <w:rsid w:val="00321686"/>
    <w:rsid w:val="00332F06"/>
    <w:rsid w:val="00337613"/>
    <w:rsid w:val="00345AEF"/>
    <w:rsid w:val="00353B5F"/>
    <w:rsid w:val="003609EF"/>
    <w:rsid w:val="00360FDF"/>
    <w:rsid w:val="0036231A"/>
    <w:rsid w:val="00366F71"/>
    <w:rsid w:val="00370483"/>
    <w:rsid w:val="0037123F"/>
    <w:rsid w:val="00374DD4"/>
    <w:rsid w:val="003827D5"/>
    <w:rsid w:val="00384CF9"/>
    <w:rsid w:val="00385675"/>
    <w:rsid w:val="00391CC9"/>
    <w:rsid w:val="003935AC"/>
    <w:rsid w:val="00396FFC"/>
    <w:rsid w:val="003B25EB"/>
    <w:rsid w:val="003B2BBC"/>
    <w:rsid w:val="003B416B"/>
    <w:rsid w:val="003B75AE"/>
    <w:rsid w:val="003C1E6D"/>
    <w:rsid w:val="003C29C7"/>
    <w:rsid w:val="003C3A1A"/>
    <w:rsid w:val="003C4AE9"/>
    <w:rsid w:val="003D5275"/>
    <w:rsid w:val="003E0882"/>
    <w:rsid w:val="003E1A36"/>
    <w:rsid w:val="003F6B78"/>
    <w:rsid w:val="00401402"/>
    <w:rsid w:val="00401829"/>
    <w:rsid w:val="00404E95"/>
    <w:rsid w:val="004073BE"/>
    <w:rsid w:val="004077F3"/>
    <w:rsid w:val="00410371"/>
    <w:rsid w:val="00412012"/>
    <w:rsid w:val="00412BD6"/>
    <w:rsid w:val="00412E36"/>
    <w:rsid w:val="004242F1"/>
    <w:rsid w:val="0042478D"/>
    <w:rsid w:val="00426F57"/>
    <w:rsid w:val="00437ECE"/>
    <w:rsid w:val="0044015A"/>
    <w:rsid w:val="0044385C"/>
    <w:rsid w:val="00454300"/>
    <w:rsid w:val="00455980"/>
    <w:rsid w:val="0046029B"/>
    <w:rsid w:val="00462131"/>
    <w:rsid w:val="004672DB"/>
    <w:rsid w:val="00467847"/>
    <w:rsid w:val="0047142A"/>
    <w:rsid w:val="00475FC4"/>
    <w:rsid w:val="004763B7"/>
    <w:rsid w:val="004928B6"/>
    <w:rsid w:val="00493416"/>
    <w:rsid w:val="00497F02"/>
    <w:rsid w:val="004A0DF9"/>
    <w:rsid w:val="004B0FD9"/>
    <w:rsid w:val="004B4A01"/>
    <w:rsid w:val="004B75B7"/>
    <w:rsid w:val="004C03F4"/>
    <w:rsid w:val="004C1BA7"/>
    <w:rsid w:val="004C62F3"/>
    <w:rsid w:val="004C6A29"/>
    <w:rsid w:val="004C7F31"/>
    <w:rsid w:val="004D23E7"/>
    <w:rsid w:val="004D2B6B"/>
    <w:rsid w:val="004E2B77"/>
    <w:rsid w:val="004E422C"/>
    <w:rsid w:val="004F027C"/>
    <w:rsid w:val="004F05C2"/>
    <w:rsid w:val="004F39F6"/>
    <w:rsid w:val="004F41E5"/>
    <w:rsid w:val="004F5480"/>
    <w:rsid w:val="0050097C"/>
    <w:rsid w:val="00501F43"/>
    <w:rsid w:val="0050210A"/>
    <w:rsid w:val="00503658"/>
    <w:rsid w:val="0051222D"/>
    <w:rsid w:val="00512CBC"/>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3DCE"/>
    <w:rsid w:val="0056406D"/>
    <w:rsid w:val="00564B14"/>
    <w:rsid w:val="00566C8E"/>
    <w:rsid w:val="00570B97"/>
    <w:rsid w:val="005739FD"/>
    <w:rsid w:val="0057683F"/>
    <w:rsid w:val="00576EFC"/>
    <w:rsid w:val="00592D74"/>
    <w:rsid w:val="00593CBB"/>
    <w:rsid w:val="005A2250"/>
    <w:rsid w:val="005A36CC"/>
    <w:rsid w:val="005A6E37"/>
    <w:rsid w:val="005B4062"/>
    <w:rsid w:val="005C37AF"/>
    <w:rsid w:val="005C3A18"/>
    <w:rsid w:val="005C3A98"/>
    <w:rsid w:val="005C3B6E"/>
    <w:rsid w:val="005C460A"/>
    <w:rsid w:val="005D5D3D"/>
    <w:rsid w:val="005E2C44"/>
    <w:rsid w:val="005F2742"/>
    <w:rsid w:val="005F4750"/>
    <w:rsid w:val="0061304B"/>
    <w:rsid w:val="00620C4D"/>
    <w:rsid w:val="00621188"/>
    <w:rsid w:val="00622099"/>
    <w:rsid w:val="006257ED"/>
    <w:rsid w:val="00630D3E"/>
    <w:rsid w:val="00634E0C"/>
    <w:rsid w:val="00636960"/>
    <w:rsid w:val="006405AF"/>
    <w:rsid w:val="00643CF9"/>
    <w:rsid w:val="006523F0"/>
    <w:rsid w:val="00652E67"/>
    <w:rsid w:val="00653DE4"/>
    <w:rsid w:val="0065628E"/>
    <w:rsid w:val="00661380"/>
    <w:rsid w:val="00665C47"/>
    <w:rsid w:val="00666479"/>
    <w:rsid w:val="00666B6A"/>
    <w:rsid w:val="0068286B"/>
    <w:rsid w:val="0068464E"/>
    <w:rsid w:val="00685F80"/>
    <w:rsid w:val="00686DE5"/>
    <w:rsid w:val="00692E4B"/>
    <w:rsid w:val="006944D0"/>
    <w:rsid w:val="00695808"/>
    <w:rsid w:val="00697183"/>
    <w:rsid w:val="006971BA"/>
    <w:rsid w:val="00697783"/>
    <w:rsid w:val="006A05C2"/>
    <w:rsid w:val="006A4623"/>
    <w:rsid w:val="006A5EB4"/>
    <w:rsid w:val="006B46FB"/>
    <w:rsid w:val="006B7B46"/>
    <w:rsid w:val="006C2831"/>
    <w:rsid w:val="006C7C33"/>
    <w:rsid w:val="006D1309"/>
    <w:rsid w:val="006E21FB"/>
    <w:rsid w:val="006F1F91"/>
    <w:rsid w:val="006F283B"/>
    <w:rsid w:val="0071328A"/>
    <w:rsid w:val="00713FF9"/>
    <w:rsid w:val="00714612"/>
    <w:rsid w:val="007148CB"/>
    <w:rsid w:val="00720EE3"/>
    <w:rsid w:val="00720EE6"/>
    <w:rsid w:val="00725259"/>
    <w:rsid w:val="0073093C"/>
    <w:rsid w:val="00732AD5"/>
    <w:rsid w:val="00736E41"/>
    <w:rsid w:val="0074156B"/>
    <w:rsid w:val="00741F4F"/>
    <w:rsid w:val="007514D1"/>
    <w:rsid w:val="00755F2A"/>
    <w:rsid w:val="00762FB5"/>
    <w:rsid w:val="0076623F"/>
    <w:rsid w:val="007724C6"/>
    <w:rsid w:val="0077672A"/>
    <w:rsid w:val="007864E0"/>
    <w:rsid w:val="00792342"/>
    <w:rsid w:val="007927CE"/>
    <w:rsid w:val="007977A8"/>
    <w:rsid w:val="007A674F"/>
    <w:rsid w:val="007B512A"/>
    <w:rsid w:val="007B6C30"/>
    <w:rsid w:val="007B6F90"/>
    <w:rsid w:val="007C0E3F"/>
    <w:rsid w:val="007C14D2"/>
    <w:rsid w:val="007C1F93"/>
    <w:rsid w:val="007C2097"/>
    <w:rsid w:val="007C45BA"/>
    <w:rsid w:val="007C7798"/>
    <w:rsid w:val="007D3AAD"/>
    <w:rsid w:val="007D6A07"/>
    <w:rsid w:val="007D712E"/>
    <w:rsid w:val="007E0650"/>
    <w:rsid w:val="007E1066"/>
    <w:rsid w:val="007F6334"/>
    <w:rsid w:val="007F7259"/>
    <w:rsid w:val="008040A8"/>
    <w:rsid w:val="00805F96"/>
    <w:rsid w:val="00806C89"/>
    <w:rsid w:val="00807212"/>
    <w:rsid w:val="00807750"/>
    <w:rsid w:val="00807A59"/>
    <w:rsid w:val="008136C7"/>
    <w:rsid w:val="008259FD"/>
    <w:rsid w:val="008279FA"/>
    <w:rsid w:val="0083113B"/>
    <w:rsid w:val="00841248"/>
    <w:rsid w:val="008459B7"/>
    <w:rsid w:val="0085314B"/>
    <w:rsid w:val="008562A6"/>
    <w:rsid w:val="00861401"/>
    <w:rsid w:val="00861FB4"/>
    <w:rsid w:val="008626E7"/>
    <w:rsid w:val="0086730C"/>
    <w:rsid w:val="00867A2B"/>
    <w:rsid w:val="00870EE7"/>
    <w:rsid w:val="0087748B"/>
    <w:rsid w:val="00882200"/>
    <w:rsid w:val="00886253"/>
    <w:rsid w:val="008863B9"/>
    <w:rsid w:val="008A1E36"/>
    <w:rsid w:val="008A26AE"/>
    <w:rsid w:val="008A3D8A"/>
    <w:rsid w:val="008A45A6"/>
    <w:rsid w:val="008B04FF"/>
    <w:rsid w:val="008B1751"/>
    <w:rsid w:val="008B693D"/>
    <w:rsid w:val="008B740D"/>
    <w:rsid w:val="008C543F"/>
    <w:rsid w:val="008C75C0"/>
    <w:rsid w:val="008D2CDA"/>
    <w:rsid w:val="008D3404"/>
    <w:rsid w:val="008D3CCC"/>
    <w:rsid w:val="008E05C8"/>
    <w:rsid w:val="008E1548"/>
    <w:rsid w:val="008E530C"/>
    <w:rsid w:val="008E6F17"/>
    <w:rsid w:val="008E7D08"/>
    <w:rsid w:val="008F1C5F"/>
    <w:rsid w:val="008F3789"/>
    <w:rsid w:val="008F686C"/>
    <w:rsid w:val="00900975"/>
    <w:rsid w:val="00902DE6"/>
    <w:rsid w:val="00910A21"/>
    <w:rsid w:val="00912103"/>
    <w:rsid w:val="009148DE"/>
    <w:rsid w:val="0091535F"/>
    <w:rsid w:val="0092318B"/>
    <w:rsid w:val="009264AD"/>
    <w:rsid w:val="00926F78"/>
    <w:rsid w:val="00934480"/>
    <w:rsid w:val="00941E30"/>
    <w:rsid w:val="00947ACA"/>
    <w:rsid w:val="00961A25"/>
    <w:rsid w:val="00965F0A"/>
    <w:rsid w:val="00966878"/>
    <w:rsid w:val="0096725A"/>
    <w:rsid w:val="0097024F"/>
    <w:rsid w:val="009728D1"/>
    <w:rsid w:val="009739D3"/>
    <w:rsid w:val="00974F5D"/>
    <w:rsid w:val="00975752"/>
    <w:rsid w:val="009760C4"/>
    <w:rsid w:val="009777D9"/>
    <w:rsid w:val="009817A7"/>
    <w:rsid w:val="00983FDB"/>
    <w:rsid w:val="00991B88"/>
    <w:rsid w:val="00996EC3"/>
    <w:rsid w:val="009A5753"/>
    <w:rsid w:val="009A579D"/>
    <w:rsid w:val="009A5B74"/>
    <w:rsid w:val="009B7A1B"/>
    <w:rsid w:val="009C0113"/>
    <w:rsid w:val="009C039A"/>
    <w:rsid w:val="009C5958"/>
    <w:rsid w:val="009D248D"/>
    <w:rsid w:val="009D7893"/>
    <w:rsid w:val="009E0AA9"/>
    <w:rsid w:val="009E3297"/>
    <w:rsid w:val="009E535B"/>
    <w:rsid w:val="009E7A9C"/>
    <w:rsid w:val="009F734F"/>
    <w:rsid w:val="009F7EBA"/>
    <w:rsid w:val="00A00A6F"/>
    <w:rsid w:val="00A04434"/>
    <w:rsid w:val="00A047FF"/>
    <w:rsid w:val="00A05558"/>
    <w:rsid w:val="00A12E2A"/>
    <w:rsid w:val="00A132F2"/>
    <w:rsid w:val="00A140C7"/>
    <w:rsid w:val="00A23400"/>
    <w:rsid w:val="00A246B6"/>
    <w:rsid w:val="00A253AF"/>
    <w:rsid w:val="00A27C9C"/>
    <w:rsid w:val="00A3677A"/>
    <w:rsid w:val="00A36F5A"/>
    <w:rsid w:val="00A40175"/>
    <w:rsid w:val="00A47E70"/>
    <w:rsid w:val="00A50CF0"/>
    <w:rsid w:val="00A512E2"/>
    <w:rsid w:val="00A5237A"/>
    <w:rsid w:val="00A56710"/>
    <w:rsid w:val="00A632DD"/>
    <w:rsid w:val="00A67F9A"/>
    <w:rsid w:val="00A7671C"/>
    <w:rsid w:val="00A8477B"/>
    <w:rsid w:val="00A85D9A"/>
    <w:rsid w:val="00A87A60"/>
    <w:rsid w:val="00A90DBD"/>
    <w:rsid w:val="00A92F93"/>
    <w:rsid w:val="00A935F9"/>
    <w:rsid w:val="00A943A4"/>
    <w:rsid w:val="00A96802"/>
    <w:rsid w:val="00AA2CBC"/>
    <w:rsid w:val="00AA4EB3"/>
    <w:rsid w:val="00AA653C"/>
    <w:rsid w:val="00AA7282"/>
    <w:rsid w:val="00AA77A0"/>
    <w:rsid w:val="00AC5820"/>
    <w:rsid w:val="00AD117E"/>
    <w:rsid w:val="00AD1CD8"/>
    <w:rsid w:val="00AD6F3A"/>
    <w:rsid w:val="00AE62E1"/>
    <w:rsid w:val="00AF00E8"/>
    <w:rsid w:val="00AF22C4"/>
    <w:rsid w:val="00AF3475"/>
    <w:rsid w:val="00AF4F63"/>
    <w:rsid w:val="00AF7E2B"/>
    <w:rsid w:val="00B008A9"/>
    <w:rsid w:val="00B01E4D"/>
    <w:rsid w:val="00B07553"/>
    <w:rsid w:val="00B11CD6"/>
    <w:rsid w:val="00B23BE9"/>
    <w:rsid w:val="00B258BB"/>
    <w:rsid w:val="00B25ED2"/>
    <w:rsid w:val="00B27EDC"/>
    <w:rsid w:val="00B47114"/>
    <w:rsid w:val="00B51334"/>
    <w:rsid w:val="00B5577D"/>
    <w:rsid w:val="00B572C6"/>
    <w:rsid w:val="00B573A0"/>
    <w:rsid w:val="00B621AE"/>
    <w:rsid w:val="00B6245B"/>
    <w:rsid w:val="00B66A3B"/>
    <w:rsid w:val="00B67B97"/>
    <w:rsid w:val="00B7255A"/>
    <w:rsid w:val="00B729E5"/>
    <w:rsid w:val="00B75B50"/>
    <w:rsid w:val="00B763D0"/>
    <w:rsid w:val="00B77C30"/>
    <w:rsid w:val="00B83FE0"/>
    <w:rsid w:val="00B91A41"/>
    <w:rsid w:val="00B91FAE"/>
    <w:rsid w:val="00B968C8"/>
    <w:rsid w:val="00BA087B"/>
    <w:rsid w:val="00BA23A8"/>
    <w:rsid w:val="00BA3EC5"/>
    <w:rsid w:val="00BA51D9"/>
    <w:rsid w:val="00BB2628"/>
    <w:rsid w:val="00BB3028"/>
    <w:rsid w:val="00BB366F"/>
    <w:rsid w:val="00BB5DFC"/>
    <w:rsid w:val="00BB6ADB"/>
    <w:rsid w:val="00BB7E41"/>
    <w:rsid w:val="00BC26F2"/>
    <w:rsid w:val="00BC5CE2"/>
    <w:rsid w:val="00BC7077"/>
    <w:rsid w:val="00BD20DF"/>
    <w:rsid w:val="00BD279D"/>
    <w:rsid w:val="00BD2E49"/>
    <w:rsid w:val="00BD6BB8"/>
    <w:rsid w:val="00BE23A8"/>
    <w:rsid w:val="00BE67CA"/>
    <w:rsid w:val="00BF0B64"/>
    <w:rsid w:val="00BF423D"/>
    <w:rsid w:val="00C01A8B"/>
    <w:rsid w:val="00C0458F"/>
    <w:rsid w:val="00C06CB5"/>
    <w:rsid w:val="00C125F3"/>
    <w:rsid w:val="00C139B5"/>
    <w:rsid w:val="00C14205"/>
    <w:rsid w:val="00C2106B"/>
    <w:rsid w:val="00C26156"/>
    <w:rsid w:val="00C366FD"/>
    <w:rsid w:val="00C44F81"/>
    <w:rsid w:val="00C5204F"/>
    <w:rsid w:val="00C54A89"/>
    <w:rsid w:val="00C56957"/>
    <w:rsid w:val="00C64035"/>
    <w:rsid w:val="00C66BA2"/>
    <w:rsid w:val="00C676B9"/>
    <w:rsid w:val="00C721C1"/>
    <w:rsid w:val="00C810E8"/>
    <w:rsid w:val="00C870F6"/>
    <w:rsid w:val="00C90B4A"/>
    <w:rsid w:val="00C90F90"/>
    <w:rsid w:val="00C91B33"/>
    <w:rsid w:val="00C921D9"/>
    <w:rsid w:val="00C95985"/>
    <w:rsid w:val="00CB057A"/>
    <w:rsid w:val="00CB46F4"/>
    <w:rsid w:val="00CB4BB6"/>
    <w:rsid w:val="00CC0422"/>
    <w:rsid w:val="00CC5026"/>
    <w:rsid w:val="00CC68D0"/>
    <w:rsid w:val="00CE34FD"/>
    <w:rsid w:val="00CE4F6A"/>
    <w:rsid w:val="00CE53DF"/>
    <w:rsid w:val="00CE6E21"/>
    <w:rsid w:val="00CF048A"/>
    <w:rsid w:val="00CF0623"/>
    <w:rsid w:val="00CF2588"/>
    <w:rsid w:val="00CF279F"/>
    <w:rsid w:val="00CF4899"/>
    <w:rsid w:val="00CF716F"/>
    <w:rsid w:val="00D0234F"/>
    <w:rsid w:val="00D025C3"/>
    <w:rsid w:val="00D02C03"/>
    <w:rsid w:val="00D03F9A"/>
    <w:rsid w:val="00D05AC3"/>
    <w:rsid w:val="00D06D51"/>
    <w:rsid w:val="00D07981"/>
    <w:rsid w:val="00D113BD"/>
    <w:rsid w:val="00D14F4D"/>
    <w:rsid w:val="00D24991"/>
    <w:rsid w:val="00D250BA"/>
    <w:rsid w:val="00D3044B"/>
    <w:rsid w:val="00D32733"/>
    <w:rsid w:val="00D33E71"/>
    <w:rsid w:val="00D34578"/>
    <w:rsid w:val="00D44C75"/>
    <w:rsid w:val="00D50255"/>
    <w:rsid w:val="00D56E68"/>
    <w:rsid w:val="00D66520"/>
    <w:rsid w:val="00D67DE4"/>
    <w:rsid w:val="00D73586"/>
    <w:rsid w:val="00D82C9C"/>
    <w:rsid w:val="00D83191"/>
    <w:rsid w:val="00D83E3F"/>
    <w:rsid w:val="00D84AE9"/>
    <w:rsid w:val="00D97CEA"/>
    <w:rsid w:val="00DA4CA7"/>
    <w:rsid w:val="00DB1822"/>
    <w:rsid w:val="00DB2EEE"/>
    <w:rsid w:val="00DB5CF9"/>
    <w:rsid w:val="00DB62B4"/>
    <w:rsid w:val="00DC2D0B"/>
    <w:rsid w:val="00DE2D70"/>
    <w:rsid w:val="00DE34CF"/>
    <w:rsid w:val="00DE7A5D"/>
    <w:rsid w:val="00DF037C"/>
    <w:rsid w:val="00DF232F"/>
    <w:rsid w:val="00DF2A78"/>
    <w:rsid w:val="00DF4EA5"/>
    <w:rsid w:val="00E00DD7"/>
    <w:rsid w:val="00E054B8"/>
    <w:rsid w:val="00E056E5"/>
    <w:rsid w:val="00E05912"/>
    <w:rsid w:val="00E06DD4"/>
    <w:rsid w:val="00E1216F"/>
    <w:rsid w:val="00E124E7"/>
    <w:rsid w:val="00E13F3D"/>
    <w:rsid w:val="00E16951"/>
    <w:rsid w:val="00E21D72"/>
    <w:rsid w:val="00E22F86"/>
    <w:rsid w:val="00E31C06"/>
    <w:rsid w:val="00E32088"/>
    <w:rsid w:val="00E335B9"/>
    <w:rsid w:val="00E34898"/>
    <w:rsid w:val="00E35935"/>
    <w:rsid w:val="00E35D69"/>
    <w:rsid w:val="00E37C73"/>
    <w:rsid w:val="00E439BE"/>
    <w:rsid w:val="00E63B5A"/>
    <w:rsid w:val="00E674B2"/>
    <w:rsid w:val="00E73B8A"/>
    <w:rsid w:val="00E83282"/>
    <w:rsid w:val="00E837F8"/>
    <w:rsid w:val="00E849B8"/>
    <w:rsid w:val="00E84BD3"/>
    <w:rsid w:val="00E937D8"/>
    <w:rsid w:val="00EA2A65"/>
    <w:rsid w:val="00EA3F33"/>
    <w:rsid w:val="00EA68A5"/>
    <w:rsid w:val="00EB09B7"/>
    <w:rsid w:val="00EB3F0A"/>
    <w:rsid w:val="00EB46E8"/>
    <w:rsid w:val="00EB7115"/>
    <w:rsid w:val="00EC31CD"/>
    <w:rsid w:val="00EC660F"/>
    <w:rsid w:val="00ED0A2F"/>
    <w:rsid w:val="00ED4E88"/>
    <w:rsid w:val="00ED7388"/>
    <w:rsid w:val="00EE2966"/>
    <w:rsid w:val="00EE2ECA"/>
    <w:rsid w:val="00EE3CEC"/>
    <w:rsid w:val="00EE7D7C"/>
    <w:rsid w:val="00EF322B"/>
    <w:rsid w:val="00EF6D39"/>
    <w:rsid w:val="00F00AD0"/>
    <w:rsid w:val="00F019F6"/>
    <w:rsid w:val="00F23625"/>
    <w:rsid w:val="00F23D19"/>
    <w:rsid w:val="00F25D98"/>
    <w:rsid w:val="00F300FB"/>
    <w:rsid w:val="00F30B01"/>
    <w:rsid w:val="00F323A3"/>
    <w:rsid w:val="00F34564"/>
    <w:rsid w:val="00F3630D"/>
    <w:rsid w:val="00F41E76"/>
    <w:rsid w:val="00F42959"/>
    <w:rsid w:val="00F44428"/>
    <w:rsid w:val="00F44EE9"/>
    <w:rsid w:val="00F523CE"/>
    <w:rsid w:val="00F56B3B"/>
    <w:rsid w:val="00F6035A"/>
    <w:rsid w:val="00F63A49"/>
    <w:rsid w:val="00F65D1F"/>
    <w:rsid w:val="00F66125"/>
    <w:rsid w:val="00F70CEC"/>
    <w:rsid w:val="00F72D14"/>
    <w:rsid w:val="00F75F91"/>
    <w:rsid w:val="00F80AEF"/>
    <w:rsid w:val="00F80ECF"/>
    <w:rsid w:val="00F8307B"/>
    <w:rsid w:val="00F83826"/>
    <w:rsid w:val="00F844C9"/>
    <w:rsid w:val="00F8519B"/>
    <w:rsid w:val="00F86690"/>
    <w:rsid w:val="00F90B9C"/>
    <w:rsid w:val="00F92F6D"/>
    <w:rsid w:val="00F94642"/>
    <w:rsid w:val="00F97C13"/>
    <w:rsid w:val="00FA15EE"/>
    <w:rsid w:val="00FA2394"/>
    <w:rsid w:val="00FB4880"/>
    <w:rsid w:val="00FB5CE9"/>
    <w:rsid w:val="00FB6386"/>
    <w:rsid w:val="00FC1C8A"/>
    <w:rsid w:val="00FC445C"/>
    <w:rsid w:val="00FD08E6"/>
    <w:rsid w:val="00FD2656"/>
    <w:rsid w:val="00FD3C47"/>
    <w:rsid w:val="00FD5E19"/>
    <w:rsid w:val="00FF0B3E"/>
    <w:rsid w:val="00FF6325"/>
    <w:rsid w:val="00FF7622"/>
    <w:rsid w:val="013074A7"/>
    <w:rsid w:val="03230061"/>
    <w:rsid w:val="04AB1045"/>
    <w:rsid w:val="07E16B16"/>
    <w:rsid w:val="0BD15FC4"/>
    <w:rsid w:val="0FCC2905"/>
    <w:rsid w:val="12861570"/>
    <w:rsid w:val="12C87B89"/>
    <w:rsid w:val="198E410C"/>
    <w:rsid w:val="1E0351F2"/>
    <w:rsid w:val="1E140EBD"/>
    <w:rsid w:val="1E632CD3"/>
    <w:rsid w:val="1F377686"/>
    <w:rsid w:val="25170C1C"/>
    <w:rsid w:val="26E00471"/>
    <w:rsid w:val="27C2034A"/>
    <w:rsid w:val="29982961"/>
    <w:rsid w:val="2A174259"/>
    <w:rsid w:val="2A520D80"/>
    <w:rsid w:val="2E6B78FB"/>
    <w:rsid w:val="2F980C2F"/>
    <w:rsid w:val="2FF64EA9"/>
    <w:rsid w:val="326D5353"/>
    <w:rsid w:val="33254632"/>
    <w:rsid w:val="33DF2249"/>
    <w:rsid w:val="35406559"/>
    <w:rsid w:val="35FC122C"/>
    <w:rsid w:val="383210E8"/>
    <w:rsid w:val="39CF7737"/>
    <w:rsid w:val="40616830"/>
    <w:rsid w:val="4A5E545C"/>
    <w:rsid w:val="4DA23997"/>
    <w:rsid w:val="4E0863A4"/>
    <w:rsid w:val="4E2F1DE7"/>
    <w:rsid w:val="4FDF1E5A"/>
    <w:rsid w:val="51327C78"/>
    <w:rsid w:val="524E2F95"/>
    <w:rsid w:val="58E7144B"/>
    <w:rsid w:val="5D1D6D54"/>
    <w:rsid w:val="5F761FB5"/>
    <w:rsid w:val="5FD614CB"/>
    <w:rsid w:val="62CB6DF3"/>
    <w:rsid w:val="63EE2AC7"/>
    <w:rsid w:val="672B53F3"/>
    <w:rsid w:val="694A0D42"/>
    <w:rsid w:val="6BFC0521"/>
    <w:rsid w:val="6C933A77"/>
    <w:rsid w:val="6F546DF3"/>
    <w:rsid w:val="72B27E9C"/>
    <w:rsid w:val="733E3F29"/>
    <w:rsid w:val="76FD5DC7"/>
    <w:rsid w:val="781166D5"/>
    <w:rsid w:val="7BA51C75"/>
    <w:rsid w:val="7BF03E9F"/>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BA3D91"/>
  <w15:docId w15:val="{1ADB93AB-D964-4398-BAE7-C1FEC3DA4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aliases w:val="lb2"/>
    <w:basedOn w:val="ListBullet"/>
    <w:link w:val="ListBullet2Char"/>
    <w:uiPriority w:val="99"/>
    <w:qFormat/>
    <w:pPr>
      <w:ind w:left="851"/>
    </w:pPr>
  </w:style>
  <w:style w:type="paragraph" w:styleId="ListBullet">
    <w:name w:val="List Bullet"/>
    <w:aliases w:val="UL"/>
    <w:basedOn w:val="List"/>
    <w:link w:val="ListBulletChar"/>
    <w:uiPriority w:val="99"/>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pPr>
      <w:spacing w:before="120" w:after="120"/>
      <w:ind w:left="2438" w:hanging="1134"/>
    </w:pPr>
    <w:rPr>
      <w:rFonts w:ascii="Arial" w:eastAsia="Malgun Gothic" w:hAnsi="Arial"/>
      <w:kern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Revision1">
    <w:name w:val="Revision1"/>
    <w:hidden/>
    <w:uiPriority w:val="99"/>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Pr>
      <w:rFonts w:ascii="Arial" w:hAnsi="Arial"/>
      <w:b/>
      <w:i/>
      <w:sz w:val="18"/>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bt Char4"/>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Pr>
      <w:rFonts w:ascii="Times New Roman" w:hAnsi="Times New Roman"/>
      <w:lang w:val="en-GB" w:eastAsia="en-US"/>
    </w:rPr>
  </w:style>
  <w:style w:type="paragraph" w:customStyle="1" w:styleId="BL">
    <w:name w:val="BL"/>
    <w:basedOn w:val="Normal"/>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uiPriority w:val="99"/>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character" w:customStyle="1" w:styleId="ListChar">
    <w:name w:val="List Char"/>
    <w:link w:val="List"/>
    <w:uiPriority w:val="99"/>
    <w:qFormat/>
    <w:rPr>
      <w:rFonts w:ascii="Times New Roman" w:hAnsi="Times New Roman"/>
      <w:lang w:val="en-GB" w:eastAsia="en-US"/>
    </w:rPr>
  </w:style>
  <w:style w:type="character" w:customStyle="1" w:styleId="ListBulletChar">
    <w:name w:val="List Bullet Char"/>
    <w:aliases w:val="UL Char"/>
    <w:link w:val="ListBullet"/>
    <w:uiPriority w:val="99"/>
    <w:qFormat/>
    <w:rPr>
      <w:rFonts w:ascii="Times New Roman" w:hAnsi="Times New Roman"/>
      <w:lang w:val="en-GB" w:eastAsia="en-US"/>
    </w:rPr>
  </w:style>
  <w:style w:type="character" w:customStyle="1" w:styleId="ListBullet2Char">
    <w:name w:val="List Bullet 2 Char"/>
    <w:aliases w:val="lb2 Char"/>
    <w:link w:val="ListBullet2"/>
    <w:uiPriority w:val="99"/>
    <w:qFormat/>
    <w:rPr>
      <w:rFonts w:ascii="Times New Roman" w:hAnsi="Times New Roman"/>
      <w:lang w:val="en-GB" w:eastAsia="en-US"/>
    </w:rPr>
  </w:style>
  <w:style w:type="character" w:customStyle="1" w:styleId="ListBullet3Char">
    <w:name w:val="List Bullet 3 Char"/>
    <w:link w:val="ListBullet3"/>
    <w:uiPriority w:val="99"/>
    <w:qFormat/>
    <w:rPr>
      <w:rFonts w:ascii="Times New Roman" w:hAnsi="Times New Roman"/>
      <w:lang w:val="en-GB" w:eastAsia="en-US"/>
    </w:rPr>
  </w:style>
  <w:style w:type="character" w:customStyle="1" w:styleId="List2Char">
    <w:name w:val="List 2 Char"/>
    <w:link w:val="List2"/>
    <w:uiPriority w:val="99"/>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标题 5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character" w:customStyle="1" w:styleId="Head2AChar1">
    <w:name w:val="Head2A Char1"/>
    <w:aliases w:val="Heading 2 Char1,DO NOT USE_h2 Char1,h2 Char1,h21 Char1,H2 Char1,2 Char1,UNDERRUBRIK 1-2 Char1,level 2 Char1,Heading 2 3GPP Char1,H21 Char1,Head 2 Char1,l2 Char1,TitreProp Char1,Header 2 Char1,ITT t2 Char1,PA Major Section Char1,R2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lang w:eastAsia="en-GB"/>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6">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7">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8">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9">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a">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E2966"/>
    <w:rPr>
      <w:rFonts w:ascii="Calibri Light" w:eastAsia="Times New Roman" w:hAnsi="Calibri Light" w:cs="Times New Roman" w:hint="default"/>
      <w:i/>
      <w:iCs/>
      <w:color w:val="2F5496"/>
      <w:lang w:eastAsia="en-US"/>
    </w:rPr>
  </w:style>
  <w:style w:type="paragraph" w:styleId="Revision">
    <w:name w:val="Revision"/>
    <w:uiPriority w:val="99"/>
    <w:qFormat/>
    <w:rsid w:val="00EE2966"/>
    <w:pPr>
      <w:autoSpaceDN w:val="0"/>
    </w:pPr>
    <w:rPr>
      <w:rFonts w:ascii="Times New Roman" w:eastAsia="SimSun" w:hAnsi="Times New Roman"/>
      <w:lang w:val="en-GB" w:eastAsia="en-US"/>
    </w:rPr>
  </w:style>
  <w:style w:type="paragraph" w:styleId="TOCHeading">
    <w:name w:val="TOC Heading"/>
    <w:basedOn w:val="Heading1"/>
    <w:next w:val="Normal"/>
    <w:uiPriority w:val="39"/>
    <w:unhideWhenUsed/>
    <w:qFormat/>
    <w:rsid w:val="00EE296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paragraph" w:customStyle="1" w:styleId="a1">
    <w:name w:val="修订"/>
    <w:uiPriority w:val="99"/>
    <w:semiHidden/>
    <w:rsid w:val="00EE2966"/>
    <w:pPr>
      <w:autoSpaceDN w:val="0"/>
    </w:pPr>
    <w:rPr>
      <w:rFonts w:ascii="Times New Roman" w:eastAsia="Batang" w:hAnsi="Times New Roman"/>
      <w:lang w:val="en-GB" w:eastAsia="en-US"/>
    </w:rPr>
  </w:style>
  <w:style w:type="character" w:styleId="IntenseEmphasis">
    <w:name w:val="Intense Emphasis"/>
    <w:uiPriority w:val="21"/>
    <w:qFormat/>
    <w:rsid w:val="00EE2966"/>
    <w:rPr>
      <w:b/>
      <w:bCs w:val="0"/>
      <w:i/>
      <w:iCs w:val="0"/>
      <w:color w:val="4F81BD"/>
    </w:rPr>
  </w:style>
  <w:style w:type="character" w:styleId="SubtleReference">
    <w:name w:val="Subtle Reference"/>
    <w:uiPriority w:val="31"/>
    <w:qFormat/>
    <w:rsid w:val="00EE2966"/>
    <w:rPr>
      <w:smallCaps/>
      <w:color w:val="C0504D"/>
      <w:u w:val="single"/>
    </w:rPr>
  </w:style>
  <w:style w:type="character" w:styleId="IntenseReference">
    <w:name w:val="Intense Reference"/>
    <w:qFormat/>
    <w:rsid w:val="00EE2966"/>
    <w:rPr>
      <w:b/>
      <w:bCs w:val="0"/>
      <w:smallCaps/>
      <w:color w:val="C0504D"/>
      <w:spacing w:val="5"/>
      <w:u w:val="single"/>
    </w:rPr>
  </w:style>
  <w:style w:type="character" w:customStyle="1" w:styleId="B3Char2">
    <w:name w:val="B3 Char2"/>
    <w:qFormat/>
    <w:locked/>
    <w:rsid w:val="00EE2966"/>
    <w:rPr>
      <w:rFonts w:ascii="Times New Roman" w:hAnsi="Times New Roman" w:cs="Times New Roman" w:hint="default"/>
      <w:lang w:val="en-GB"/>
    </w:rPr>
  </w:style>
  <w:style w:type="table" w:customStyle="1" w:styleId="SGSTableBasic11">
    <w:name w:val="SGS Table Basic 11"/>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TableNormal"/>
    <w:qFormat/>
    <w:rsid w:val="00F603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next w:val="TableGrid"/>
    <w:uiPriority w:val="39"/>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TableNormal"/>
    <w:next w:val="TableGrid"/>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39"/>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next w:val="TableGrid"/>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TableNormal"/>
    <w:next w:val="TableGrid"/>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F603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F603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F603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F603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F603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F603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F603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F603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sid w:val="00F6035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sid w:val="00F6035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03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F603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F603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F603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F603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F603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8C75C0"/>
    <w:rPr>
      <w:rFonts w:ascii="Times New Roman" w:eastAsia="MS Mincho" w:hAnsi="Times New Roman"/>
      <w:lang w:val="it-IT" w:eastAsia="en-GB"/>
    </w:rPr>
  </w:style>
  <w:style w:type="paragraph" w:styleId="TableofFigures">
    <w:name w:val="table of figures"/>
    <w:basedOn w:val="Normal"/>
    <w:next w:val="Normal"/>
    <w:uiPriority w:val="99"/>
    <w:semiHidden/>
    <w:unhideWhenUsed/>
    <w:rsid w:val="008C75C0"/>
    <w:pPr>
      <w:overflowPunct w:val="0"/>
      <w:autoSpaceDE w:val="0"/>
      <w:autoSpaceDN w:val="0"/>
      <w:adjustRightInd w:val="0"/>
      <w:ind w:left="400" w:hanging="400"/>
      <w:jc w:val="center"/>
    </w:pPr>
    <w:rPr>
      <w:rFonts w:eastAsia="MS Mincho"/>
      <w:b/>
      <w:lang w:eastAsia="zh-CN"/>
    </w:rPr>
  </w:style>
  <w:style w:type="character" w:customStyle="1" w:styleId="Char0">
    <w:name w:val="参考资料列表 Char"/>
    <w:link w:val="a2"/>
    <w:locked/>
    <w:rsid w:val="008C75C0"/>
    <w:rPr>
      <w:rFonts w:ascii="SimSun" w:eastAsia="SimSun" w:hAnsi="SimSun"/>
      <w:sz w:val="21"/>
      <w:szCs w:val="22"/>
      <w:lang w:val="en-GB"/>
    </w:rPr>
  </w:style>
  <w:style w:type="paragraph" w:customStyle="1" w:styleId="a2">
    <w:name w:val="参考资料列表"/>
    <w:basedOn w:val="List"/>
    <w:link w:val="Char0"/>
    <w:rsid w:val="008C75C0"/>
    <w:pPr>
      <w:overflowPunct w:val="0"/>
      <w:autoSpaceDE w:val="0"/>
      <w:autoSpaceDN w:val="0"/>
      <w:adjustRightInd w:val="0"/>
      <w:spacing w:before="80" w:after="80"/>
      <w:ind w:left="680" w:hanging="567"/>
      <w:jc w:val="both"/>
    </w:pPr>
    <w:rPr>
      <w:rFonts w:ascii="SimSun" w:eastAsia="SimSun" w:hAnsi="SimSun"/>
      <w:sz w:val="21"/>
      <w:szCs w:val="22"/>
      <w:lang w:eastAsia="zh-CN"/>
    </w:rPr>
  </w:style>
  <w:style w:type="paragraph" w:customStyle="1" w:styleId="Revisin">
    <w:name w:val="Revisión"/>
    <w:uiPriority w:val="99"/>
    <w:semiHidden/>
    <w:rsid w:val="008C75C0"/>
    <w:pPr>
      <w:spacing w:before="180" w:after="180"/>
      <w:ind w:left="1134" w:hanging="1134"/>
      <w:jc w:val="both"/>
    </w:pPr>
    <w:rPr>
      <w:rFonts w:ascii="Times New Roman" w:eastAsia="SimSun" w:hAnsi="Times New Roman"/>
      <w:lang w:val="en-GB" w:eastAsia="en-US"/>
    </w:rPr>
  </w:style>
  <w:style w:type="paragraph" w:customStyle="1" w:styleId="a3">
    <w:name w:val="文稿标题"/>
    <w:basedOn w:val="Normal"/>
    <w:uiPriority w:val="99"/>
    <w:rsid w:val="008C75C0"/>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4">
    <w:name w:val="标题线"/>
    <w:basedOn w:val="Normal"/>
    <w:uiPriority w:val="99"/>
    <w:rsid w:val="008C75C0"/>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itleJKChar">
    <w:name w:val="Doc-title_JK Char"/>
    <w:link w:val="Doc-titleJK"/>
    <w:locked/>
    <w:rsid w:val="008C75C0"/>
    <w:rPr>
      <w:rFonts w:ascii="MS Mincho" w:eastAsia="MS Mincho" w:hAnsi="MS Mincho"/>
      <w:color w:val="0000FF"/>
      <w:szCs w:val="24"/>
      <w:lang w:val="en-GB"/>
    </w:rPr>
  </w:style>
  <w:style w:type="paragraph" w:customStyle="1" w:styleId="Doc-text2JK">
    <w:name w:val="Doc-text2_JK"/>
    <w:basedOn w:val="Normal"/>
    <w:link w:val="Doc-text2JKChar"/>
    <w:uiPriority w:val="99"/>
    <w:rsid w:val="008C75C0"/>
    <w:pPr>
      <w:tabs>
        <w:tab w:val="left" w:pos="1622"/>
      </w:tabs>
      <w:spacing w:after="0"/>
      <w:ind w:left="1622" w:hanging="363"/>
    </w:pPr>
    <w:rPr>
      <w:rFonts w:eastAsia="MS Mincho"/>
      <w:szCs w:val="24"/>
      <w:lang w:eastAsia="zh-CN"/>
    </w:rPr>
  </w:style>
  <w:style w:type="paragraph" w:customStyle="1" w:styleId="Doc-titleJK">
    <w:name w:val="Doc-title_JK"/>
    <w:basedOn w:val="Normal"/>
    <w:next w:val="Doc-text2JK"/>
    <w:link w:val="Doc-titleJKChar"/>
    <w:rsid w:val="008C75C0"/>
    <w:pPr>
      <w:spacing w:after="0"/>
      <w:ind w:left="1260" w:hanging="1260"/>
    </w:pPr>
    <w:rPr>
      <w:rFonts w:ascii="MS Mincho" w:eastAsia="MS Mincho" w:hAnsi="MS Mincho"/>
      <w:color w:val="0000FF"/>
      <w:szCs w:val="24"/>
      <w:lang w:eastAsia="zh-CN"/>
    </w:rPr>
  </w:style>
  <w:style w:type="character" w:customStyle="1" w:styleId="Doc-text2JKChar">
    <w:name w:val="Doc-text2_JK Char"/>
    <w:link w:val="Doc-text2JK"/>
    <w:uiPriority w:val="99"/>
    <w:locked/>
    <w:rsid w:val="008C75C0"/>
    <w:rPr>
      <w:rFonts w:ascii="Times New Roman" w:eastAsia="MS Mincho" w:hAnsi="Times New Roman"/>
      <w:szCs w:val="24"/>
      <w:lang w:val="en-GB"/>
    </w:rPr>
  </w:style>
  <w:style w:type="paragraph" w:customStyle="1" w:styleId="1">
    <w:name w:val="样式 标题 1 + 小三"/>
    <w:basedOn w:val="Heading1"/>
    <w:uiPriority w:val="99"/>
    <w:rsid w:val="008C75C0"/>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lang w:eastAsia="zh-CN"/>
    </w:rPr>
  </w:style>
  <w:style w:type="paragraph" w:customStyle="1" w:styleId="Equation">
    <w:name w:val="Equation"/>
    <w:basedOn w:val="Normal"/>
    <w:next w:val="Normal"/>
    <w:uiPriority w:val="99"/>
    <w:rsid w:val="008C75C0"/>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rsid w:val="008C75C0"/>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rsid w:val="008C75C0"/>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rsid w:val="008C75C0"/>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Char11">
    <w:name w:val="Char1"/>
    <w:uiPriority w:val="99"/>
    <w:rsid w:val="008C75C0"/>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uiPriority w:val="99"/>
    <w:rsid w:val="008C75C0"/>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1">
    <w:name w:val="Char Char Char Char Char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5">
    <w:name w:val="Char Char5"/>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uiPriority w:val="99"/>
    <w:rsid w:val="008C75C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rsid w:val="008C75C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文字) (文字)2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a">
    <w:name w:val="(文字) (文字)3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a">
    <w:name w:val="(文字) (文字)4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a">
    <w:name w:val="(文字) (文字)1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uiPriority w:val="99"/>
    <w:semiHidden/>
    <w:rsid w:val="008C75C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Ref">
    <w:name w:val="DocRef"/>
    <w:basedOn w:val="Normal"/>
    <w:uiPriority w:val="99"/>
    <w:rsid w:val="008C75C0"/>
    <w:pPr>
      <w:numPr>
        <w:numId w:val="24"/>
      </w:numPr>
      <w:tabs>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rsid w:val="008C75C0"/>
    <w:pPr>
      <w:numPr>
        <w:ilvl w:val="2"/>
        <w:numId w:val="25"/>
      </w:numPr>
    </w:pPr>
    <w:rPr>
      <w:rFonts w:ascii="Arial" w:eastAsia="Batang" w:hAnsi="Arial"/>
      <w:szCs w:val="24"/>
      <w:lang w:eastAsia="zh-CN"/>
    </w:rPr>
  </w:style>
  <w:style w:type="paragraph" w:customStyle="1" w:styleId="Listnumbersingleline">
    <w:name w:val="List number single line"/>
    <w:uiPriority w:val="99"/>
    <w:rsid w:val="008C75C0"/>
    <w:pPr>
      <w:numPr>
        <w:numId w:val="26"/>
      </w:numPr>
      <w:ind w:left="2921" w:hanging="369"/>
    </w:pPr>
    <w:rPr>
      <w:rFonts w:ascii="Arial" w:eastAsia="MS Mincho" w:hAnsi="Arial"/>
      <w:sz w:val="22"/>
      <w:lang w:eastAsia="en-US"/>
    </w:rPr>
  </w:style>
  <w:style w:type="paragraph" w:customStyle="1" w:styleId="ListBulletwide">
    <w:name w:val="List Bullet (wide)"/>
    <w:uiPriority w:val="99"/>
    <w:rsid w:val="008C75C0"/>
    <w:pPr>
      <w:numPr>
        <w:numId w:val="27"/>
      </w:numPr>
    </w:pPr>
    <w:rPr>
      <w:rFonts w:ascii="Arial" w:eastAsia="SimSun" w:hAnsi="Arial"/>
      <w:sz w:val="22"/>
      <w:lang w:eastAsia="en-US"/>
    </w:rPr>
  </w:style>
  <w:style w:type="paragraph" w:customStyle="1" w:styleId="myReference">
    <w:name w:val="myReference"/>
    <w:basedOn w:val="Normal"/>
    <w:next w:val="Normal"/>
    <w:autoRedefine/>
    <w:uiPriority w:val="99"/>
    <w:rsid w:val="008C75C0"/>
    <w:pPr>
      <w:keepNext/>
      <w:numPr>
        <w:numId w:val="28"/>
      </w:numPr>
      <w:tabs>
        <w:tab w:val="left" w:pos="540"/>
      </w:tabs>
      <w:spacing w:after="40"/>
    </w:pPr>
    <w:rPr>
      <w:rFonts w:eastAsia="SimSun"/>
      <w:lang w:val="en-US" w:eastAsia="zh-CN"/>
    </w:rPr>
  </w:style>
  <w:style w:type="paragraph" w:customStyle="1" w:styleId="Listabcdoubleline">
    <w:name w:val="List abc double line"/>
    <w:uiPriority w:val="99"/>
    <w:rsid w:val="008C75C0"/>
    <w:pPr>
      <w:numPr>
        <w:numId w:val="29"/>
      </w:numPr>
      <w:spacing w:before="220"/>
      <w:ind w:left="2921" w:hanging="369"/>
    </w:pPr>
    <w:rPr>
      <w:rFonts w:ascii="Arial" w:eastAsia="SimSun" w:hAnsi="Arial"/>
      <w:sz w:val="22"/>
      <w:lang w:eastAsia="en-US"/>
    </w:rPr>
  </w:style>
  <w:style w:type="character" w:customStyle="1" w:styleId="a5">
    <w:name w:val="文稿抬头"/>
    <w:rsid w:val="008C75C0"/>
    <w:rPr>
      <w:rFonts w:ascii="MS Mincho" w:eastAsia="MS Mincho" w:hAnsi="MS Mincho" w:hint="eastAsia"/>
      <w:b/>
      <w:bCs/>
      <w:sz w:val="24"/>
    </w:rPr>
  </w:style>
  <w:style w:type="character" w:customStyle="1" w:styleId="CharChar2">
    <w:name w:val="Char Char2"/>
    <w:rsid w:val="008C75C0"/>
    <w:rPr>
      <w:rFonts w:ascii="Arial" w:hAnsi="Arial" w:cs="Arial" w:hint="default"/>
      <w:sz w:val="32"/>
      <w:lang w:val="en-GB" w:eastAsia="en-US" w:bidi="ar-SA"/>
    </w:rPr>
  </w:style>
  <w:style w:type="character" w:customStyle="1" w:styleId="h4CharChar">
    <w:name w:val="h4 Char Char"/>
    <w:rsid w:val="008C75C0"/>
    <w:rPr>
      <w:rFonts w:ascii="Arial" w:hAnsi="Arial" w:cs="Arial" w:hint="default"/>
      <w:sz w:val="24"/>
      <w:lang w:val="en-GB" w:eastAsia="en-US" w:bidi="ar-SA"/>
    </w:rPr>
  </w:style>
  <w:style w:type="character" w:customStyle="1" w:styleId="PlainTextChar1">
    <w:name w:val="Plain Text Char1"/>
    <w:uiPriority w:val="99"/>
    <w:rsid w:val="008C75C0"/>
    <w:rPr>
      <w:rFonts w:ascii="Consolas" w:eastAsia="Calibri" w:hAnsi="Consolas" w:hint="default"/>
      <w:sz w:val="21"/>
      <w:szCs w:val="21"/>
    </w:rPr>
  </w:style>
  <w:style w:type="character" w:customStyle="1" w:styleId="CharChar11">
    <w:name w:val="Char Char11"/>
    <w:rsid w:val="008C75C0"/>
    <w:rPr>
      <w:lang w:val="en-GB" w:eastAsia="ja-JP"/>
    </w:rPr>
  </w:style>
  <w:style w:type="character" w:customStyle="1" w:styleId="CharChar41">
    <w:name w:val="Char Char41"/>
    <w:rsid w:val="008C75C0"/>
    <w:rPr>
      <w:rFonts w:ascii="Courier New" w:hAnsi="Courier New" w:cs="Courier New" w:hint="default"/>
      <w:lang w:val="nb-NO" w:eastAsia="ja-JP"/>
    </w:rPr>
  </w:style>
  <w:style w:type="character" w:customStyle="1" w:styleId="CharChar71">
    <w:name w:val="Char Char71"/>
    <w:semiHidden/>
    <w:rsid w:val="008C75C0"/>
    <w:rPr>
      <w:rFonts w:ascii="Tahoma" w:hAnsi="Tahoma" w:cs="Tahoma" w:hint="default"/>
      <w:shd w:val="clear" w:color="auto" w:fill="000080"/>
      <w:lang w:val="en-GB" w:eastAsia="en-US"/>
    </w:rPr>
  </w:style>
  <w:style w:type="character" w:customStyle="1" w:styleId="ZchnZchn51">
    <w:name w:val="Zchn Zchn51"/>
    <w:rsid w:val="008C75C0"/>
    <w:rPr>
      <w:rFonts w:ascii="Courier New" w:eastAsia="Batang" w:hAnsi="Courier New" w:cs="Courier New" w:hint="default"/>
      <w:lang w:val="nb-NO" w:eastAsia="en-US"/>
    </w:rPr>
  </w:style>
  <w:style w:type="character" w:customStyle="1" w:styleId="CharChar101">
    <w:name w:val="Char Char101"/>
    <w:semiHidden/>
    <w:rsid w:val="008C75C0"/>
    <w:rPr>
      <w:rFonts w:ascii="Times New Roman" w:hAnsi="Times New Roman" w:cs="Times New Roman" w:hint="default"/>
      <w:lang w:val="en-GB" w:eastAsia="en-US"/>
    </w:rPr>
  </w:style>
  <w:style w:type="character" w:customStyle="1" w:styleId="CharChar91">
    <w:name w:val="Char Char91"/>
    <w:semiHidden/>
    <w:rsid w:val="008C75C0"/>
    <w:rPr>
      <w:rFonts w:ascii="Tahoma" w:hAnsi="Tahoma" w:cs="Tahoma" w:hint="default"/>
      <w:sz w:val="16"/>
      <w:lang w:val="en-GB" w:eastAsia="en-US"/>
    </w:rPr>
  </w:style>
  <w:style w:type="character" w:customStyle="1" w:styleId="CharChar81">
    <w:name w:val="Char Char81"/>
    <w:semiHidden/>
    <w:rsid w:val="008C75C0"/>
    <w:rPr>
      <w:rFonts w:ascii="Times New Roman" w:hAnsi="Times New Roman" w:cs="Times New Roman" w:hint="default"/>
      <w:b/>
      <w:bCs w:val="0"/>
      <w:lang w:val="en-GB" w:eastAsia="en-US"/>
    </w:rPr>
  </w:style>
  <w:style w:type="character" w:customStyle="1" w:styleId="CharChar291">
    <w:name w:val="Char Char291"/>
    <w:rsid w:val="008C75C0"/>
    <w:rPr>
      <w:rFonts w:ascii="Arial" w:hAnsi="Arial" w:cs="Arial" w:hint="default"/>
      <w:sz w:val="36"/>
      <w:lang w:val="en-GB" w:eastAsia="en-US"/>
    </w:rPr>
  </w:style>
  <w:style w:type="character" w:customStyle="1" w:styleId="CharChar281">
    <w:name w:val="Char Char281"/>
    <w:rsid w:val="008C75C0"/>
    <w:rPr>
      <w:rFonts w:ascii="Arial" w:hAnsi="Arial" w:cs="Arial" w:hint="default"/>
      <w:sz w:val="32"/>
      <w:lang w:val="en-GB"/>
    </w:rPr>
  </w:style>
  <w:style w:type="character" w:customStyle="1" w:styleId="CharChar21">
    <w:name w:val="Char Char21"/>
    <w:rsid w:val="008C75C0"/>
    <w:rPr>
      <w:rFonts w:ascii="Arial" w:hAnsi="Arial" w:cs="Arial" w:hint="default"/>
      <w:sz w:val="32"/>
      <w:lang w:val="en-GB" w:eastAsia="en-US"/>
    </w:rPr>
  </w:style>
  <w:style w:type="character" w:customStyle="1" w:styleId="CharChar6">
    <w:name w:val="Char Char6"/>
    <w:rsid w:val="008C75C0"/>
    <w:rPr>
      <w:rFonts w:ascii="Times New Roman" w:hAnsi="Times New Roman" w:cs="Times New Roman" w:hint="default"/>
      <w:b/>
      <w:bCs w:val="0"/>
      <w:lang w:val="en-GB" w:eastAsia="ja-JP"/>
    </w:rPr>
  </w:style>
  <w:style w:type="character" w:customStyle="1" w:styleId="st">
    <w:name w:val="st"/>
    <w:rsid w:val="008C75C0"/>
  </w:style>
  <w:style w:type="character" w:customStyle="1" w:styleId="textbodybold1">
    <w:name w:val="textbodybold1"/>
    <w:rsid w:val="008C75C0"/>
    <w:rPr>
      <w:rFonts w:ascii="Arial" w:hAnsi="Arial" w:cs="Arial" w:hint="default"/>
      <w:b/>
      <w:bCs/>
      <w:color w:val="902630"/>
      <w:sz w:val="18"/>
      <w:szCs w:val="18"/>
      <w:bdr w:val="none" w:sz="0" w:space="0" w:color="auto" w:frame="1"/>
    </w:rPr>
  </w:style>
  <w:style w:type="table" w:styleId="TableGrid1a">
    <w:name w:val="Table Grid 1"/>
    <w:basedOn w:val="TableNormal"/>
    <w:uiPriority w:val="99"/>
    <w:semiHidden/>
    <w:unhideWhenUsed/>
    <w:rsid w:val="008C75C0"/>
    <w:pPr>
      <w:overflowPunct w:val="0"/>
      <w:autoSpaceDE w:val="0"/>
      <w:autoSpaceDN w:val="0"/>
      <w:adjustRightInd w:val="0"/>
      <w:spacing w:before="120" w:after="120"/>
    </w:pPr>
    <w:rPr>
      <w:rFonts w:eastAsia="SimSun"/>
      <w:lang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8C75C0"/>
    <w:pPr>
      <w:overflowPunct w:val="0"/>
      <w:autoSpaceDE w:val="0"/>
      <w:autoSpaceDN w:val="0"/>
      <w:adjustRightInd w:val="0"/>
      <w:spacing w:before="120" w:after="120"/>
    </w:pPr>
    <w:rPr>
      <w:rFonts w:eastAsia="SimSun"/>
      <w:lang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8C75C0"/>
    <w:rPr>
      <w:rFonts w:eastAsia="SimSun"/>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50937">
      <w:bodyDiv w:val="1"/>
      <w:marLeft w:val="0"/>
      <w:marRight w:val="0"/>
      <w:marTop w:val="0"/>
      <w:marBottom w:val="0"/>
      <w:divBdr>
        <w:top w:val="none" w:sz="0" w:space="0" w:color="auto"/>
        <w:left w:val="none" w:sz="0" w:space="0" w:color="auto"/>
        <w:bottom w:val="none" w:sz="0" w:space="0" w:color="auto"/>
        <w:right w:val="none" w:sz="0" w:space="0" w:color="auto"/>
      </w:divBdr>
    </w:div>
    <w:div w:id="103620089">
      <w:bodyDiv w:val="1"/>
      <w:marLeft w:val="0"/>
      <w:marRight w:val="0"/>
      <w:marTop w:val="0"/>
      <w:marBottom w:val="0"/>
      <w:divBdr>
        <w:top w:val="none" w:sz="0" w:space="0" w:color="auto"/>
        <w:left w:val="none" w:sz="0" w:space="0" w:color="auto"/>
        <w:bottom w:val="none" w:sz="0" w:space="0" w:color="auto"/>
        <w:right w:val="none" w:sz="0" w:space="0" w:color="auto"/>
      </w:divBdr>
    </w:div>
    <w:div w:id="123155861">
      <w:bodyDiv w:val="1"/>
      <w:marLeft w:val="0"/>
      <w:marRight w:val="0"/>
      <w:marTop w:val="0"/>
      <w:marBottom w:val="0"/>
      <w:divBdr>
        <w:top w:val="none" w:sz="0" w:space="0" w:color="auto"/>
        <w:left w:val="none" w:sz="0" w:space="0" w:color="auto"/>
        <w:bottom w:val="none" w:sz="0" w:space="0" w:color="auto"/>
        <w:right w:val="none" w:sz="0" w:space="0" w:color="auto"/>
      </w:divBdr>
    </w:div>
    <w:div w:id="184637518">
      <w:bodyDiv w:val="1"/>
      <w:marLeft w:val="0"/>
      <w:marRight w:val="0"/>
      <w:marTop w:val="0"/>
      <w:marBottom w:val="0"/>
      <w:divBdr>
        <w:top w:val="none" w:sz="0" w:space="0" w:color="auto"/>
        <w:left w:val="none" w:sz="0" w:space="0" w:color="auto"/>
        <w:bottom w:val="none" w:sz="0" w:space="0" w:color="auto"/>
        <w:right w:val="none" w:sz="0" w:space="0" w:color="auto"/>
      </w:divBdr>
    </w:div>
    <w:div w:id="217934789">
      <w:bodyDiv w:val="1"/>
      <w:marLeft w:val="0"/>
      <w:marRight w:val="0"/>
      <w:marTop w:val="0"/>
      <w:marBottom w:val="0"/>
      <w:divBdr>
        <w:top w:val="none" w:sz="0" w:space="0" w:color="auto"/>
        <w:left w:val="none" w:sz="0" w:space="0" w:color="auto"/>
        <w:bottom w:val="none" w:sz="0" w:space="0" w:color="auto"/>
        <w:right w:val="none" w:sz="0" w:space="0" w:color="auto"/>
      </w:divBdr>
    </w:div>
    <w:div w:id="230308767">
      <w:bodyDiv w:val="1"/>
      <w:marLeft w:val="0"/>
      <w:marRight w:val="0"/>
      <w:marTop w:val="0"/>
      <w:marBottom w:val="0"/>
      <w:divBdr>
        <w:top w:val="none" w:sz="0" w:space="0" w:color="auto"/>
        <w:left w:val="none" w:sz="0" w:space="0" w:color="auto"/>
        <w:bottom w:val="none" w:sz="0" w:space="0" w:color="auto"/>
        <w:right w:val="none" w:sz="0" w:space="0" w:color="auto"/>
      </w:divBdr>
    </w:div>
    <w:div w:id="250354240">
      <w:bodyDiv w:val="1"/>
      <w:marLeft w:val="0"/>
      <w:marRight w:val="0"/>
      <w:marTop w:val="0"/>
      <w:marBottom w:val="0"/>
      <w:divBdr>
        <w:top w:val="none" w:sz="0" w:space="0" w:color="auto"/>
        <w:left w:val="none" w:sz="0" w:space="0" w:color="auto"/>
        <w:bottom w:val="none" w:sz="0" w:space="0" w:color="auto"/>
        <w:right w:val="none" w:sz="0" w:space="0" w:color="auto"/>
      </w:divBdr>
    </w:div>
    <w:div w:id="253711328">
      <w:bodyDiv w:val="1"/>
      <w:marLeft w:val="0"/>
      <w:marRight w:val="0"/>
      <w:marTop w:val="0"/>
      <w:marBottom w:val="0"/>
      <w:divBdr>
        <w:top w:val="none" w:sz="0" w:space="0" w:color="auto"/>
        <w:left w:val="none" w:sz="0" w:space="0" w:color="auto"/>
        <w:bottom w:val="none" w:sz="0" w:space="0" w:color="auto"/>
        <w:right w:val="none" w:sz="0" w:space="0" w:color="auto"/>
      </w:divBdr>
    </w:div>
    <w:div w:id="255142295">
      <w:bodyDiv w:val="1"/>
      <w:marLeft w:val="0"/>
      <w:marRight w:val="0"/>
      <w:marTop w:val="0"/>
      <w:marBottom w:val="0"/>
      <w:divBdr>
        <w:top w:val="none" w:sz="0" w:space="0" w:color="auto"/>
        <w:left w:val="none" w:sz="0" w:space="0" w:color="auto"/>
        <w:bottom w:val="none" w:sz="0" w:space="0" w:color="auto"/>
        <w:right w:val="none" w:sz="0" w:space="0" w:color="auto"/>
      </w:divBdr>
    </w:div>
    <w:div w:id="258681873">
      <w:bodyDiv w:val="1"/>
      <w:marLeft w:val="0"/>
      <w:marRight w:val="0"/>
      <w:marTop w:val="0"/>
      <w:marBottom w:val="0"/>
      <w:divBdr>
        <w:top w:val="none" w:sz="0" w:space="0" w:color="auto"/>
        <w:left w:val="none" w:sz="0" w:space="0" w:color="auto"/>
        <w:bottom w:val="none" w:sz="0" w:space="0" w:color="auto"/>
        <w:right w:val="none" w:sz="0" w:space="0" w:color="auto"/>
      </w:divBdr>
    </w:div>
    <w:div w:id="318730544">
      <w:bodyDiv w:val="1"/>
      <w:marLeft w:val="0"/>
      <w:marRight w:val="0"/>
      <w:marTop w:val="0"/>
      <w:marBottom w:val="0"/>
      <w:divBdr>
        <w:top w:val="none" w:sz="0" w:space="0" w:color="auto"/>
        <w:left w:val="none" w:sz="0" w:space="0" w:color="auto"/>
        <w:bottom w:val="none" w:sz="0" w:space="0" w:color="auto"/>
        <w:right w:val="none" w:sz="0" w:space="0" w:color="auto"/>
      </w:divBdr>
    </w:div>
    <w:div w:id="323164116">
      <w:bodyDiv w:val="1"/>
      <w:marLeft w:val="0"/>
      <w:marRight w:val="0"/>
      <w:marTop w:val="0"/>
      <w:marBottom w:val="0"/>
      <w:divBdr>
        <w:top w:val="none" w:sz="0" w:space="0" w:color="auto"/>
        <w:left w:val="none" w:sz="0" w:space="0" w:color="auto"/>
        <w:bottom w:val="none" w:sz="0" w:space="0" w:color="auto"/>
        <w:right w:val="none" w:sz="0" w:space="0" w:color="auto"/>
      </w:divBdr>
    </w:div>
    <w:div w:id="384842814">
      <w:bodyDiv w:val="1"/>
      <w:marLeft w:val="0"/>
      <w:marRight w:val="0"/>
      <w:marTop w:val="0"/>
      <w:marBottom w:val="0"/>
      <w:divBdr>
        <w:top w:val="none" w:sz="0" w:space="0" w:color="auto"/>
        <w:left w:val="none" w:sz="0" w:space="0" w:color="auto"/>
        <w:bottom w:val="none" w:sz="0" w:space="0" w:color="auto"/>
        <w:right w:val="none" w:sz="0" w:space="0" w:color="auto"/>
      </w:divBdr>
    </w:div>
    <w:div w:id="415398540">
      <w:bodyDiv w:val="1"/>
      <w:marLeft w:val="0"/>
      <w:marRight w:val="0"/>
      <w:marTop w:val="0"/>
      <w:marBottom w:val="0"/>
      <w:divBdr>
        <w:top w:val="none" w:sz="0" w:space="0" w:color="auto"/>
        <w:left w:val="none" w:sz="0" w:space="0" w:color="auto"/>
        <w:bottom w:val="none" w:sz="0" w:space="0" w:color="auto"/>
        <w:right w:val="none" w:sz="0" w:space="0" w:color="auto"/>
      </w:divBdr>
    </w:div>
    <w:div w:id="451552962">
      <w:bodyDiv w:val="1"/>
      <w:marLeft w:val="0"/>
      <w:marRight w:val="0"/>
      <w:marTop w:val="0"/>
      <w:marBottom w:val="0"/>
      <w:divBdr>
        <w:top w:val="none" w:sz="0" w:space="0" w:color="auto"/>
        <w:left w:val="none" w:sz="0" w:space="0" w:color="auto"/>
        <w:bottom w:val="none" w:sz="0" w:space="0" w:color="auto"/>
        <w:right w:val="none" w:sz="0" w:space="0" w:color="auto"/>
      </w:divBdr>
    </w:div>
    <w:div w:id="478155450">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
    <w:div w:id="554850030">
      <w:bodyDiv w:val="1"/>
      <w:marLeft w:val="0"/>
      <w:marRight w:val="0"/>
      <w:marTop w:val="0"/>
      <w:marBottom w:val="0"/>
      <w:divBdr>
        <w:top w:val="none" w:sz="0" w:space="0" w:color="auto"/>
        <w:left w:val="none" w:sz="0" w:space="0" w:color="auto"/>
        <w:bottom w:val="none" w:sz="0" w:space="0" w:color="auto"/>
        <w:right w:val="none" w:sz="0" w:space="0" w:color="auto"/>
      </w:divBdr>
    </w:div>
    <w:div w:id="562182992">
      <w:bodyDiv w:val="1"/>
      <w:marLeft w:val="0"/>
      <w:marRight w:val="0"/>
      <w:marTop w:val="0"/>
      <w:marBottom w:val="0"/>
      <w:divBdr>
        <w:top w:val="none" w:sz="0" w:space="0" w:color="auto"/>
        <w:left w:val="none" w:sz="0" w:space="0" w:color="auto"/>
        <w:bottom w:val="none" w:sz="0" w:space="0" w:color="auto"/>
        <w:right w:val="none" w:sz="0" w:space="0" w:color="auto"/>
      </w:divBdr>
    </w:div>
    <w:div w:id="565721470">
      <w:bodyDiv w:val="1"/>
      <w:marLeft w:val="0"/>
      <w:marRight w:val="0"/>
      <w:marTop w:val="0"/>
      <w:marBottom w:val="0"/>
      <w:divBdr>
        <w:top w:val="none" w:sz="0" w:space="0" w:color="auto"/>
        <w:left w:val="none" w:sz="0" w:space="0" w:color="auto"/>
        <w:bottom w:val="none" w:sz="0" w:space="0" w:color="auto"/>
        <w:right w:val="none" w:sz="0" w:space="0" w:color="auto"/>
      </w:divBdr>
    </w:div>
    <w:div w:id="622811798">
      <w:bodyDiv w:val="1"/>
      <w:marLeft w:val="0"/>
      <w:marRight w:val="0"/>
      <w:marTop w:val="0"/>
      <w:marBottom w:val="0"/>
      <w:divBdr>
        <w:top w:val="none" w:sz="0" w:space="0" w:color="auto"/>
        <w:left w:val="none" w:sz="0" w:space="0" w:color="auto"/>
        <w:bottom w:val="none" w:sz="0" w:space="0" w:color="auto"/>
        <w:right w:val="none" w:sz="0" w:space="0" w:color="auto"/>
      </w:divBdr>
    </w:div>
    <w:div w:id="657273838">
      <w:bodyDiv w:val="1"/>
      <w:marLeft w:val="0"/>
      <w:marRight w:val="0"/>
      <w:marTop w:val="0"/>
      <w:marBottom w:val="0"/>
      <w:divBdr>
        <w:top w:val="none" w:sz="0" w:space="0" w:color="auto"/>
        <w:left w:val="none" w:sz="0" w:space="0" w:color="auto"/>
        <w:bottom w:val="none" w:sz="0" w:space="0" w:color="auto"/>
        <w:right w:val="none" w:sz="0" w:space="0" w:color="auto"/>
      </w:divBdr>
    </w:div>
    <w:div w:id="662899719">
      <w:bodyDiv w:val="1"/>
      <w:marLeft w:val="0"/>
      <w:marRight w:val="0"/>
      <w:marTop w:val="0"/>
      <w:marBottom w:val="0"/>
      <w:divBdr>
        <w:top w:val="none" w:sz="0" w:space="0" w:color="auto"/>
        <w:left w:val="none" w:sz="0" w:space="0" w:color="auto"/>
        <w:bottom w:val="none" w:sz="0" w:space="0" w:color="auto"/>
        <w:right w:val="none" w:sz="0" w:space="0" w:color="auto"/>
      </w:divBdr>
    </w:div>
    <w:div w:id="735906163">
      <w:bodyDiv w:val="1"/>
      <w:marLeft w:val="0"/>
      <w:marRight w:val="0"/>
      <w:marTop w:val="0"/>
      <w:marBottom w:val="0"/>
      <w:divBdr>
        <w:top w:val="none" w:sz="0" w:space="0" w:color="auto"/>
        <w:left w:val="none" w:sz="0" w:space="0" w:color="auto"/>
        <w:bottom w:val="none" w:sz="0" w:space="0" w:color="auto"/>
        <w:right w:val="none" w:sz="0" w:space="0" w:color="auto"/>
      </w:divBdr>
    </w:div>
    <w:div w:id="737751034">
      <w:bodyDiv w:val="1"/>
      <w:marLeft w:val="0"/>
      <w:marRight w:val="0"/>
      <w:marTop w:val="0"/>
      <w:marBottom w:val="0"/>
      <w:divBdr>
        <w:top w:val="none" w:sz="0" w:space="0" w:color="auto"/>
        <w:left w:val="none" w:sz="0" w:space="0" w:color="auto"/>
        <w:bottom w:val="none" w:sz="0" w:space="0" w:color="auto"/>
        <w:right w:val="none" w:sz="0" w:space="0" w:color="auto"/>
      </w:divBdr>
    </w:div>
    <w:div w:id="774441319">
      <w:bodyDiv w:val="1"/>
      <w:marLeft w:val="0"/>
      <w:marRight w:val="0"/>
      <w:marTop w:val="0"/>
      <w:marBottom w:val="0"/>
      <w:divBdr>
        <w:top w:val="none" w:sz="0" w:space="0" w:color="auto"/>
        <w:left w:val="none" w:sz="0" w:space="0" w:color="auto"/>
        <w:bottom w:val="none" w:sz="0" w:space="0" w:color="auto"/>
        <w:right w:val="none" w:sz="0" w:space="0" w:color="auto"/>
      </w:divBdr>
    </w:div>
    <w:div w:id="811557699">
      <w:bodyDiv w:val="1"/>
      <w:marLeft w:val="0"/>
      <w:marRight w:val="0"/>
      <w:marTop w:val="0"/>
      <w:marBottom w:val="0"/>
      <w:divBdr>
        <w:top w:val="none" w:sz="0" w:space="0" w:color="auto"/>
        <w:left w:val="none" w:sz="0" w:space="0" w:color="auto"/>
        <w:bottom w:val="none" w:sz="0" w:space="0" w:color="auto"/>
        <w:right w:val="none" w:sz="0" w:space="0" w:color="auto"/>
      </w:divBdr>
    </w:div>
    <w:div w:id="841356162">
      <w:bodyDiv w:val="1"/>
      <w:marLeft w:val="0"/>
      <w:marRight w:val="0"/>
      <w:marTop w:val="0"/>
      <w:marBottom w:val="0"/>
      <w:divBdr>
        <w:top w:val="none" w:sz="0" w:space="0" w:color="auto"/>
        <w:left w:val="none" w:sz="0" w:space="0" w:color="auto"/>
        <w:bottom w:val="none" w:sz="0" w:space="0" w:color="auto"/>
        <w:right w:val="none" w:sz="0" w:space="0" w:color="auto"/>
      </w:divBdr>
    </w:div>
    <w:div w:id="896933668">
      <w:bodyDiv w:val="1"/>
      <w:marLeft w:val="0"/>
      <w:marRight w:val="0"/>
      <w:marTop w:val="0"/>
      <w:marBottom w:val="0"/>
      <w:divBdr>
        <w:top w:val="none" w:sz="0" w:space="0" w:color="auto"/>
        <w:left w:val="none" w:sz="0" w:space="0" w:color="auto"/>
        <w:bottom w:val="none" w:sz="0" w:space="0" w:color="auto"/>
        <w:right w:val="none" w:sz="0" w:space="0" w:color="auto"/>
      </w:divBdr>
    </w:div>
    <w:div w:id="909923287">
      <w:bodyDiv w:val="1"/>
      <w:marLeft w:val="0"/>
      <w:marRight w:val="0"/>
      <w:marTop w:val="0"/>
      <w:marBottom w:val="0"/>
      <w:divBdr>
        <w:top w:val="none" w:sz="0" w:space="0" w:color="auto"/>
        <w:left w:val="none" w:sz="0" w:space="0" w:color="auto"/>
        <w:bottom w:val="none" w:sz="0" w:space="0" w:color="auto"/>
        <w:right w:val="none" w:sz="0" w:space="0" w:color="auto"/>
      </w:divBdr>
    </w:div>
    <w:div w:id="947927594">
      <w:bodyDiv w:val="1"/>
      <w:marLeft w:val="0"/>
      <w:marRight w:val="0"/>
      <w:marTop w:val="0"/>
      <w:marBottom w:val="0"/>
      <w:divBdr>
        <w:top w:val="none" w:sz="0" w:space="0" w:color="auto"/>
        <w:left w:val="none" w:sz="0" w:space="0" w:color="auto"/>
        <w:bottom w:val="none" w:sz="0" w:space="0" w:color="auto"/>
        <w:right w:val="none" w:sz="0" w:space="0" w:color="auto"/>
      </w:divBdr>
    </w:div>
    <w:div w:id="980690444">
      <w:bodyDiv w:val="1"/>
      <w:marLeft w:val="0"/>
      <w:marRight w:val="0"/>
      <w:marTop w:val="0"/>
      <w:marBottom w:val="0"/>
      <w:divBdr>
        <w:top w:val="none" w:sz="0" w:space="0" w:color="auto"/>
        <w:left w:val="none" w:sz="0" w:space="0" w:color="auto"/>
        <w:bottom w:val="none" w:sz="0" w:space="0" w:color="auto"/>
        <w:right w:val="none" w:sz="0" w:space="0" w:color="auto"/>
      </w:divBdr>
    </w:div>
    <w:div w:id="1001851133">
      <w:bodyDiv w:val="1"/>
      <w:marLeft w:val="0"/>
      <w:marRight w:val="0"/>
      <w:marTop w:val="0"/>
      <w:marBottom w:val="0"/>
      <w:divBdr>
        <w:top w:val="none" w:sz="0" w:space="0" w:color="auto"/>
        <w:left w:val="none" w:sz="0" w:space="0" w:color="auto"/>
        <w:bottom w:val="none" w:sz="0" w:space="0" w:color="auto"/>
        <w:right w:val="none" w:sz="0" w:space="0" w:color="auto"/>
      </w:divBdr>
    </w:div>
    <w:div w:id="1072967248">
      <w:bodyDiv w:val="1"/>
      <w:marLeft w:val="0"/>
      <w:marRight w:val="0"/>
      <w:marTop w:val="0"/>
      <w:marBottom w:val="0"/>
      <w:divBdr>
        <w:top w:val="none" w:sz="0" w:space="0" w:color="auto"/>
        <w:left w:val="none" w:sz="0" w:space="0" w:color="auto"/>
        <w:bottom w:val="none" w:sz="0" w:space="0" w:color="auto"/>
        <w:right w:val="none" w:sz="0" w:space="0" w:color="auto"/>
      </w:divBdr>
    </w:div>
    <w:div w:id="1082143318">
      <w:bodyDiv w:val="1"/>
      <w:marLeft w:val="0"/>
      <w:marRight w:val="0"/>
      <w:marTop w:val="0"/>
      <w:marBottom w:val="0"/>
      <w:divBdr>
        <w:top w:val="none" w:sz="0" w:space="0" w:color="auto"/>
        <w:left w:val="none" w:sz="0" w:space="0" w:color="auto"/>
        <w:bottom w:val="none" w:sz="0" w:space="0" w:color="auto"/>
        <w:right w:val="none" w:sz="0" w:space="0" w:color="auto"/>
      </w:divBdr>
    </w:div>
    <w:div w:id="1083529284">
      <w:bodyDiv w:val="1"/>
      <w:marLeft w:val="0"/>
      <w:marRight w:val="0"/>
      <w:marTop w:val="0"/>
      <w:marBottom w:val="0"/>
      <w:divBdr>
        <w:top w:val="none" w:sz="0" w:space="0" w:color="auto"/>
        <w:left w:val="none" w:sz="0" w:space="0" w:color="auto"/>
        <w:bottom w:val="none" w:sz="0" w:space="0" w:color="auto"/>
        <w:right w:val="none" w:sz="0" w:space="0" w:color="auto"/>
      </w:divBdr>
    </w:div>
    <w:div w:id="1103956585">
      <w:bodyDiv w:val="1"/>
      <w:marLeft w:val="0"/>
      <w:marRight w:val="0"/>
      <w:marTop w:val="0"/>
      <w:marBottom w:val="0"/>
      <w:divBdr>
        <w:top w:val="none" w:sz="0" w:space="0" w:color="auto"/>
        <w:left w:val="none" w:sz="0" w:space="0" w:color="auto"/>
        <w:bottom w:val="none" w:sz="0" w:space="0" w:color="auto"/>
        <w:right w:val="none" w:sz="0" w:space="0" w:color="auto"/>
      </w:divBdr>
    </w:div>
    <w:div w:id="1109852656">
      <w:bodyDiv w:val="1"/>
      <w:marLeft w:val="0"/>
      <w:marRight w:val="0"/>
      <w:marTop w:val="0"/>
      <w:marBottom w:val="0"/>
      <w:divBdr>
        <w:top w:val="none" w:sz="0" w:space="0" w:color="auto"/>
        <w:left w:val="none" w:sz="0" w:space="0" w:color="auto"/>
        <w:bottom w:val="none" w:sz="0" w:space="0" w:color="auto"/>
        <w:right w:val="none" w:sz="0" w:space="0" w:color="auto"/>
      </w:divBdr>
    </w:div>
    <w:div w:id="1109858116">
      <w:bodyDiv w:val="1"/>
      <w:marLeft w:val="0"/>
      <w:marRight w:val="0"/>
      <w:marTop w:val="0"/>
      <w:marBottom w:val="0"/>
      <w:divBdr>
        <w:top w:val="none" w:sz="0" w:space="0" w:color="auto"/>
        <w:left w:val="none" w:sz="0" w:space="0" w:color="auto"/>
        <w:bottom w:val="none" w:sz="0" w:space="0" w:color="auto"/>
        <w:right w:val="none" w:sz="0" w:space="0" w:color="auto"/>
      </w:divBdr>
    </w:div>
    <w:div w:id="1149444413">
      <w:bodyDiv w:val="1"/>
      <w:marLeft w:val="0"/>
      <w:marRight w:val="0"/>
      <w:marTop w:val="0"/>
      <w:marBottom w:val="0"/>
      <w:divBdr>
        <w:top w:val="none" w:sz="0" w:space="0" w:color="auto"/>
        <w:left w:val="none" w:sz="0" w:space="0" w:color="auto"/>
        <w:bottom w:val="none" w:sz="0" w:space="0" w:color="auto"/>
        <w:right w:val="none" w:sz="0" w:space="0" w:color="auto"/>
      </w:divBdr>
    </w:div>
    <w:div w:id="1151211762">
      <w:bodyDiv w:val="1"/>
      <w:marLeft w:val="0"/>
      <w:marRight w:val="0"/>
      <w:marTop w:val="0"/>
      <w:marBottom w:val="0"/>
      <w:divBdr>
        <w:top w:val="none" w:sz="0" w:space="0" w:color="auto"/>
        <w:left w:val="none" w:sz="0" w:space="0" w:color="auto"/>
        <w:bottom w:val="none" w:sz="0" w:space="0" w:color="auto"/>
        <w:right w:val="none" w:sz="0" w:space="0" w:color="auto"/>
      </w:divBdr>
    </w:div>
    <w:div w:id="1220944682">
      <w:bodyDiv w:val="1"/>
      <w:marLeft w:val="0"/>
      <w:marRight w:val="0"/>
      <w:marTop w:val="0"/>
      <w:marBottom w:val="0"/>
      <w:divBdr>
        <w:top w:val="none" w:sz="0" w:space="0" w:color="auto"/>
        <w:left w:val="none" w:sz="0" w:space="0" w:color="auto"/>
        <w:bottom w:val="none" w:sz="0" w:space="0" w:color="auto"/>
        <w:right w:val="none" w:sz="0" w:space="0" w:color="auto"/>
      </w:divBdr>
    </w:div>
    <w:div w:id="1289627302">
      <w:bodyDiv w:val="1"/>
      <w:marLeft w:val="0"/>
      <w:marRight w:val="0"/>
      <w:marTop w:val="0"/>
      <w:marBottom w:val="0"/>
      <w:divBdr>
        <w:top w:val="none" w:sz="0" w:space="0" w:color="auto"/>
        <w:left w:val="none" w:sz="0" w:space="0" w:color="auto"/>
        <w:bottom w:val="none" w:sz="0" w:space="0" w:color="auto"/>
        <w:right w:val="none" w:sz="0" w:space="0" w:color="auto"/>
      </w:divBdr>
    </w:div>
    <w:div w:id="1301693161">
      <w:bodyDiv w:val="1"/>
      <w:marLeft w:val="0"/>
      <w:marRight w:val="0"/>
      <w:marTop w:val="0"/>
      <w:marBottom w:val="0"/>
      <w:divBdr>
        <w:top w:val="none" w:sz="0" w:space="0" w:color="auto"/>
        <w:left w:val="none" w:sz="0" w:space="0" w:color="auto"/>
        <w:bottom w:val="none" w:sz="0" w:space="0" w:color="auto"/>
        <w:right w:val="none" w:sz="0" w:space="0" w:color="auto"/>
      </w:divBdr>
    </w:div>
    <w:div w:id="1355032088">
      <w:bodyDiv w:val="1"/>
      <w:marLeft w:val="0"/>
      <w:marRight w:val="0"/>
      <w:marTop w:val="0"/>
      <w:marBottom w:val="0"/>
      <w:divBdr>
        <w:top w:val="none" w:sz="0" w:space="0" w:color="auto"/>
        <w:left w:val="none" w:sz="0" w:space="0" w:color="auto"/>
        <w:bottom w:val="none" w:sz="0" w:space="0" w:color="auto"/>
        <w:right w:val="none" w:sz="0" w:space="0" w:color="auto"/>
      </w:divBdr>
    </w:div>
    <w:div w:id="1365671255">
      <w:bodyDiv w:val="1"/>
      <w:marLeft w:val="0"/>
      <w:marRight w:val="0"/>
      <w:marTop w:val="0"/>
      <w:marBottom w:val="0"/>
      <w:divBdr>
        <w:top w:val="none" w:sz="0" w:space="0" w:color="auto"/>
        <w:left w:val="none" w:sz="0" w:space="0" w:color="auto"/>
        <w:bottom w:val="none" w:sz="0" w:space="0" w:color="auto"/>
        <w:right w:val="none" w:sz="0" w:space="0" w:color="auto"/>
      </w:divBdr>
    </w:div>
    <w:div w:id="1394498395">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10738636">
      <w:bodyDiv w:val="1"/>
      <w:marLeft w:val="0"/>
      <w:marRight w:val="0"/>
      <w:marTop w:val="0"/>
      <w:marBottom w:val="0"/>
      <w:divBdr>
        <w:top w:val="none" w:sz="0" w:space="0" w:color="auto"/>
        <w:left w:val="none" w:sz="0" w:space="0" w:color="auto"/>
        <w:bottom w:val="none" w:sz="0" w:space="0" w:color="auto"/>
        <w:right w:val="none" w:sz="0" w:space="0" w:color="auto"/>
      </w:divBdr>
    </w:div>
    <w:div w:id="1487286926">
      <w:bodyDiv w:val="1"/>
      <w:marLeft w:val="0"/>
      <w:marRight w:val="0"/>
      <w:marTop w:val="0"/>
      <w:marBottom w:val="0"/>
      <w:divBdr>
        <w:top w:val="none" w:sz="0" w:space="0" w:color="auto"/>
        <w:left w:val="none" w:sz="0" w:space="0" w:color="auto"/>
        <w:bottom w:val="none" w:sz="0" w:space="0" w:color="auto"/>
        <w:right w:val="none" w:sz="0" w:space="0" w:color="auto"/>
      </w:divBdr>
    </w:div>
    <w:div w:id="1496333913">
      <w:bodyDiv w:val="1"/>
      <w:marLeft w:val="0"/>
      <w:marRight w:val="0"/>
      <w:marTop w:val="0"/>
      <w:marBottom w:val="0"/>
      <w:divBdr>
        <w:top w:val="none" w:sz="0" w:space="0" w:color="auto"/>
        <w:left w:val="none" w:sz="0" w:space="0" w:color="auto"/>
        <w:bottom w:val="none" w:sz="0" w:space="0" w:color="auto"/>
        <w:right w:val="none" w:sz="0" w:space="0" w:color="auto"/>
      </w:divBdr>
    </w:div>
    <w:div w:id="1517577962">
      <w:bodyDiv w:val="1"/>
      <w:marLeft w:val="0"/>
      <w:marRight w:val="0"/>
      <w:marTop w:val="0"/>
      <w:marBottom w:val="0"/>
      <w:divBdr>
        <w:top w:val="none" w:sz="0" w:space="0" w:color="auto"/>
        <w:left w:val="none" w:sz="0" w:space="0" w:color="auto"/>
        <w:bottom w:val="none" w:sz="0" w:space="0" w:color="auto"/>
        <w:right w:val="none" w:sz="0" w:space="0" w:color="auto"/>
      </w:divBdr>
    </w:div>
    <w:div w:id="1536889066">
      <w:bodyDiv w:val="1"/>
      <w:marLeft w:val="0"/>
      <w:marRight w:val="0"/>
      <w:marTop w:val="0"/>
      <w:marBottom w:val="0"/>
      <w:divBdr>
        <w:top w:val="none" w:sz="0" w:space="0" w:color="auto"/>
        <w:left w:val="none" w:sz="0" w:space="0" w:color="auto"/>
        <w:bottom w:val="none" w:sz="0" w:space="0" w:color="auto"/>
        <w:right w:val="none" w:sz="0" w:space="0" w:color="auto"/>
      </w:divBdr>
    </w:div>
    <w:div w:id="1540360425">
      <w:bodyDiv w:val="1"/>
      <w:marLeft w:val="0"/>
      <w:marRight w:val="0"/>
      <w:marTop w:val="0"/>
      <w:marBottom w:val="0"/>
      <w:divBdr>
        <w:top w:val="none" w:sz="0" w:space="0" w:color="auto"/>
        <w:left w:val="none" w:sz="0" w:space="0" w:color="auto"/>
        <w:bottom w:val="none" w:sz="0" w:space="0" w:color="auto"/>
        <w:right w:val="none" w:sz="0" w:space="0" w:color="auto"/>
      </w:divBdr>
    </w:div>
    <w:div w:id="1658722769">
      <w:bodyDiv w:val="1"/>
      <w:marLeft w:val="0"/>
      <w:marRight w:val="0"/>
      <w:marTop w:val="0"/>
      <w:marBottom w:val="0"/>
      <w:divBdr>
        <w:top w:val="none" w:sz="0" w:space="0" w:color="auto"/>
        <w:left w:val="none" w:sz="0" w:space="0" w:color="auto"/>
        <w:bottom w:val="none" w:sz="0" w:space="0" w:color="auto"/>
        <w:right w:val="none" w:sz="0" w:space="0" w:color="auto"/>
      </w:divBdr>
    </w:div>
    <w:div w:id="1671252647">
      <w:bodyDiv w:val="1"/>
      <w:marLeft w:val="0"/>
      <w:marRight w:val="0"/>
      <w:marTop w:val="0"/>
      <w:marBottom w:val="0"/>
      <w:divBdr>
        <w:top w:val="none" w:sz="0" w:space="0" w:color="auto"/>
        <w:left w:val="none" w:sz="0" w:space="0" w:color="auto"/>
        <w:bottom w:val="none" w:sz="0" w:space="0" w:color="auto"/>
        <w:right w:val="none" w:sz="0" w:space="0" w:color="auto"/>
      </w:divBdr>
    </w:div>
    <w:div w:id="1687175235">
      <w:bodyDiv w:val="1"/>
      <w:marLeft w:val="0"/>
      <w:marRight w:val="0"/>
      <w:marTop w:val="0"/>
      <w:marBottom w:val="0"/>
      <w:divBdr>
        <w:top w:val="none" w:sz="0" w:space="0" w:color="auto"/>
        <w:left w:val="none" w:sz="0" w:space="0" w:color="auto"/>
        <w:bottom w:val="none" w:sz="0" w:space="0" w:color="auto"/>
        <w:right w:val="none" w:sz="0" w:space="0" w:color="auto"/>
      </w:divBdr>
    </w:div>
    <w:div w:id="1782725470">
      <w:bodyDiv w:val="1"/>
      <w:marLeft w:val="0"/>
      <w:marRight w:val="0"/>
      <w:marTop w:val="0"/>
      <w:marBottom w:val="0"/>
      <w:divBdr>
        <w:top w:val="none" w:sz="0" w:space="0" w:color="auto"/>
        <w:left w:val="none" w:sz="0" w:space="0" w:color="auto"/>
        <w:bottom w:val="none" w:sz="0" w:space="0" w:color="auto"/>
        <w:right w:val="none" w:sz="0" w:space="0" w:color="auto"/>
      </w:divBdr>
    </w:div>
    <w:div w:id="1798062147">
      <w:bodyDiv w:val="1"/>
      <w:marLeft w:val="0"/>
      <w:marRight w:val="0"/>
      <w:marTop w:val="0"/>
      <w:marBottom w:val="0"/>
      <w:divBdr>
        <w:top w:val="none" w:sz="0" w:space="0" w:color="auto"/>
        <w:left w:val="none" w:sz="0" w:space="0" w:color="auto"/>
        <w:bottom w:val="none" w:sz="0" w:space="0" w:color="auto"/>
        <w:right w:val="none" w:sz="0" w:space="0" w:color="auto"/>
      </w:divBdr>
    </w:div>
    <w:div w:id="1825006240">
      <w:bodyDiv w:val="1"/>
      <w:marLeft w:val="0"/>
      <w:marRight w:val="0"/>
      <w:marTop w:val="0"/>
      <w:marBottom w:val="0"/>
      <w:divBdr>
        <w:top w:val="none" w:sz="0" w:space="0" w:color="auto"/>
        <w:left w:val="none" w:sz="0" w:space="0" w:color="auto"/>
        <w:bottom w:val="none" w:sz="0" w:space="0" w:color="auto"/>
        <w:right w:val="none" w:sz="0" w:space="0" w:color="auto"/>
      </w:divBdr>
    </w:div>
    <w:div w:id="1830634508">
      <w:bodyDiv w:val="1"/>
      <w:marLeft w:val="0"/>
      <w:marRight w:val="0"/>
      <w:marTop w:val="0"/>
      <w:marBottom w:val="0"/>
      <w:divBdr>
        <w:top w:val="none" w:sz="0" w:space="0" w:color="auto"/>
        <w:left w:val="none" w:sz="0" w:space="0" w:color="auto"/>
        <w:bottom w:val="none" w:sz="0" w:space="0" w:color="auto"/>
        <w:right w:val="none" w:sz="0" w:space="0" w:color="auto"/>
      </w:divBdr>
    </w:div>
    <w:div w:id="1859388666">
      <w:bodyDiv w:val="1"/>
      <w:marLeft w:val="0"/>
      <w:marRight w:val="0"/>
      <w:marTop w:val="0"/>
      <w:marBottom w:val="0"/>
      <w:divBdr>
        <w:top w:val="none" w:sz="0" w:space="0" w:color="auto"/>
        <w:left w:val="none" w:sz="0" w:space="0" w:color="auto"/>
        <w:bottom w:val="none" w:sz="0" w:space="0" w:color="auto"/>
        <w:right w:val="none" w:sz="0" w:space="0" w:color="auto"/>
      </w:divBdr>
      <w:divsChild>
        <w:div w:id="784689362">
          <w:marLeft w:val="0"/>
          <w:marRight w:val="0"/>
          <w:marTop w:val="0"/>
          <w:marBottom w:val="0"/>
          <w:divBdr>
            <w:top w:val="none" w:sz="0" w:space="0" w:color="auto"/>
            <w:left w:val="none" w:sz="0" w:space="0" w:color="auto"/>
            <w:bottom w:val="none" w:sz="0" w:space="0" w:color="auto"/>
            <w:right w:val="none" w:sz="0" w:space="0" w:color="auto"/>
          </w:divBdr>
        </w:div>
      </w:divsChild>
    </w:div>
    <w:div w:id="1866941298">
      <w:bodyDiv w:val="1"/>
      <w:marLeft w:val="0"/>
      <w:marRight w:val="0"/>
      <w:marTop w:val="0"/>
      <w:marBottom w:val="0"/>
      <w:divBdr>
        <w:top w:val="none" w:sz="0" w:space="0" w:color="auto"/>
        <w:left w:val="none" w:sz="0" w:space="0" w:color="auto"/>
        <w:bottom w:val="none" w:sz="0" w:space="0" w:color="auto"/>
        <w:right w:val="none" w:sz="0" w:space="0" w:color="auto"/>
      </w:divBdr>
    </w:div>
    <w:div w:id="1925335545">
      <w:bodyDiv w:val="1"/>
      <w:marLeft w:val="0"/>
      <w:marRight w:val="0"/>
      <w:marTop w:val="0"/>
      <w:marBottom w:val="0"/>
      <w:divBdr>
        <w:top w:val="none" w:sz="0" w:space="0" w:color="auto"/>
        <w:left w:val="none" w:sz="0" w:space="0" w:color="auto"/>
        <w:bottom w:val="none" w:sz="0" w:space="0" w:color="auto"/>
        <w:right w:val="none" w:sz="0" w:space="0" w:color="auto"/>
      </w:divBdr>
    </w:div>
    <w:div w:id="1956013465">
      <w:bodyDiv w:val="1"/>
      <w:marLeft w:val="0"/>
      <w:marRight w:val="0"/>
      <w:marTop w:val="0"/>
      <w:marBottom w:val="0"/>
      <w:divBdr>
        <w:top w:val="none" w:sz="0" w:space="0" w:color="auto"/>
        <w:left w:val="none" w:sz="0" w:space="0" w:color="auto"/>
        <w:bottom w:val="none" w:sz="0" w:space="0" w:color="auto"/>
        <w:right w:val="none" w:sz="0" w:space="0" w:color="auto"/>
      </w:divBdr>
    </w:div>
    <w:div w:id="2027828240">
      <w:bodyDiv w:val="1"/>
      <w:marLeft w:val="0"/>
      <w:marRight w:val="0"/>
      <w:marTop w:val="0"/>
      <w:marBottom w:val="0"/>
      <w:divBdr>
        <w:top w:val="none" w:sz="0" w:space="0" w:color="auto"/>
        <w:left w:val="none" w:sz="0" w:space="0" w:color="auto"/>
        <w:bottom w:val="none" w:sz="0" w:space="0" w:color="auto"/>
        <w:right w:val="none" w:sz="0" w:space="0" w:color="auto"/>
      </w:divBdr>
    </w:div>
    <w:div w:id="2044741408">
      <w:bodyDiv w:val="1"/>
      <w:marLeft w:val="0"/>
      <w:marRight w:val="0"/>
      <w:marTop w:val="0"/>
      <w:marBottom w:val="0"/>
      <w:divBdr>
        <w:top w:val="none" w:sz="0" w:space="0" w:color="auto"/>
        <w:left w:val="none" w:sz="0" w:space="0" w:color="auto"/>
        <w:bottom w:val="none" w:sz="0" w:space="0" w:color="auto"/>
        <w:right w:val="none" w:sz="0" w:space="0" w:color="auto"/>
      </w:divBdr>
    </w:div>
    <w:div w:id="2049337217">
      <w:bodyDiv w:val="1"/>
      <w:marLeft w:val="0"/>
      <w:marRight w:val="0"/>
      <w:marTop w:val="0"/>
      <w:marBottom w:val="0"/>
      <w:divBdr>
        <w:top w:val="none" w:sz="0" w:space="0" w:color="auto"/>
        <w:left w:val="none" w:sz="0" w:space="0" w:color="auto"/>
        <w:bottom w:val="none" w:sz="0" w:space="0" w:color="auto"/>
        <w:right w:val="none" w:sz="0" w:space="0" w:color="auto"/>
      </w:divBdr>
    </w:div>
    <w:div w:id="2063016967">
      <w:bodyDiv w:val="1"/>
      <w:marLeft w:val="0"/>
      <w:marRight w:val="0"/>
      <w:marTop w:val="0"/>
      <w:marBottom w:val="0"/>
      <w:divBdr>
        <w:top w:val="none" w:sz="0" w:space="0" w:color="auto"/>
        <w:left w:val="none" w:sz="0" w:space="0" w:color="auto"/>
        <w:bottom w:val="none" w:sz="0" w:space="0" w:color="auto"/>
        <w:right w:val="none" w:sz="0" w:space="0" w:color="auto"/>
      </w:divBdr>
    </w:div>
    <w:div w:id="2146501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1121</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Hsuanli.Lin@mediatek.com</dc:creator>
  <cp:lastModifiedBy>Hsuanli Lin (林烜立)</cp:lastModifiedBy>
  <cp:revision>11</cp:revision>
  <cp:lastPrinted>2411-12-31T08:00:00Z</cp:lastPrinted>
  <dcterms:created xsi:type="dcterms:W3CDTF">2024-05-09T05:45:00Z</dcterms:created>
  <dcterms:modified xsi:type="dcterms:W3CDTF">2024-05-09T06:47:00Z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y fmtid="{D5CDD505-2E9C-101B-9397-08002B2CF9AE}" pid="22" name="MSIP_Label_83bcef13-7cac-433f-ba1d-47a323951816_Enabled">
    <vt:lpwstr>true</vt:lpwstr>
  </property>
  <property fmtid="{D5CDD505-2E9C-101B-9397-08002B2CF9AE}" pid="23" name="MSIP_Label_83bcef13-7cac-433f-ba1d-47a323951816_SetDate">
    <vt:lpwstr>2024-03-01T13:25:55Z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350c8a22-e749-40c5-a48b-e12c0cb39717</vt:lpwstr>
  </property>
  <property fmtid="{D5CDD505-2E9C-101B-9397-08002B2CF9AE}" pid="28" name="MSIP_Label_83bcef13-7cac-433f-ba1d-47a323951816_ContentBits">
    <vt:lpwstr>0</vt:lpwstr>
  </property>
</Properties>
</file>